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36DD0" w14:textId="33729AE9" w:rsidR="002E104E" w:rsidRDefault="002E104E" w:rsidP="00FF7951">
      <w:pPr>
        <w:pStyle w:val="3GPPHeader"/>
        <w:spacing w:after="0"/>
        <w:jc w:val="left"/>
        <w:rPr>
          <w:rFonts w:eastAsia="Malgun Gothic"/>
          <w:lang w:eastAsia="ko-KR"/>
        </w:rPr>
      </w:pPr>
      <w:r>
        <w:t>3GPP TSG</w:t>
      </w:r>
      <w:r w:rsidRPr="00AF547C">
        <w:rPr>
          <w:rFonts w:eastAsia="Malgun Gothic" w:hint="eastAsia"/>
          <w:lang w:eastAsia="ko-KR"/>
        </w:rPr>
        <w:t xml:space="preserve"> </w:t>
      </w:r>
      <w:r>
        <w:t>RAN</w:t>
      </w:r>
      <w:r w:rsidRPr="00AF547C">
        <w:rPr>
          <w:rFonts w:eastAsia="Malgun Gothic" w:hint="eastAsia"/>
          <w:lang w:eastAsia="ko-KR"/>
        </w:rPr>
        <w:t xml:space="preserve"> WG</w:t>
      </w:r>
      <w:r>
        <w:t>2</w:t>
      </w:r>
      <w:r w:rsidRPr="00ED7D1D">
        <w:rPr>
          <w:rFonts w:eastAsia="Malgun Gothic" w:hint="eastAsia"/>
          <w:lang w:eastAsia="ko-KR"/>
        </w:rPr>
        <w:t xml:space="preserve"> Meeting </w:t>
      </w:r>
      <w:r>
        <w:rPr>
          <w:rFonts w:eastAsia="Malgun Gothic" w:hint="eastAsia"/>
          <w:lang w:eastAsia="ko-KR"/>
        </w:rPr>
        <w:t>#109</w:t>
      </w:r>
      <w:r w:rsidR="00F9050C">
        <w:rPr>
          <w:rFonts w:eastAsia="Malgun Gothic"/>
          <w:lang w:eastAsia="ko-KR"/>
        </w:rPr>
        <w:t>-e-bis</w:t>
      </w:r>
      <w:r>
        <w:rPr>
          <w:rFonts w:eastAsia="Malgun Gothic" w:hint="eastAsia"/>
          <w:lang w:eastAsia="ko-KR"/>
        </w:rPr>
        <w:t xml:space="preserve">      </w:t>
      </w:r>
      <w:r w:rsidRPr="00157204">
        <w:rPr>
          <w:rFonts w:eastAsia="Malgun Gothic"/>
          <w:lang w:eastAsia="ko-KR"/>
        </w:rPr>
        <w:t xml:space="preserve">                                         </w:t>
      </w:r>
      <w:r>
        <w:rPr>
          <w:rFonts w:eastAsia="Malgun Gothic" w:hint="eastAsia"/>
          <w:lang w:eastAsia="ko-KR"/>
        </w:rPr>
        <w:t xml:space="preserve">    </w:t>
      </w:r>
      <w:r w:rsidR="00C03A74" w:rsidRPr="00C03A74">
        <w:t>R2-2003327</w:t>
      </w:r>
      <w:bookmarkStart w:id="0" w:name="_GoBack"/>
      <w:bookmarkEnd w:id="0"/>
      <w:r w:rsidR="00FF7951">
        <w:t xml:space="preserve">         </w:t>
      </w:r>
      <w:r>
        <w:rPr>
          <w:rFonts w:eastAsia="Malgun Gothic" w:hint="eastAsia"/>
          <w:lang w:eastAsia="ko-KR"/>
        </w:rPr>
        <w:t>e-Meeting</w:t>
      </w:r>
      <w:r w:rsidRPr="00D22C9A">
        <w:rPr>
          <w:rFonts w:eastAsia="Malgun Gothic"/>
          <w:lang w:eastAsia="ko-KR"/>
        </w:rPr>
        <w:t xml:space="preserve">, </w:t>
      </w:r>
      <w:r w:rsidR="00F9050C">
        <w:rPr>
          <w:rFonts w:eastAsia="Malgun Gothic"/>
          <w:lang w:eastAsia="ko-KR"/>
        </w:rPr>
        <w:t>April</w:t>
      </w:r>
      <w:r>
        <w:rPr>
          <w:rFonts w:eastAsia="Malgun Gothic"/>
          <w:lang w:eastAsia="ko-KR"/>
        </w:rPr>
        <w:t xml:space="preserve"> </w:t>
      </w:r>
      <w:r w:rsidR="00F9050C">
        <w:rPr>
          <w:rFonts w:eastAsia="Malgun Gothic" w:hint="eastAsia"/>
          <w:lang w:eastAsia="ko-KR"/>
        </w:rPr>
        <w:t>20</w:t>
      </w:r>
      <w:r w:rsidRPr="00D22C9A">
        <w:rPr>
          <w:rFonts w:eastAsia="Malgun Gothic"/>
          <w:lang w:eastAsia="ko-KR"/>
        </w:rPr>
        <w:t xml:space="preserve">th – </w:t>
      </w:r>
      <w:r w:rsidR="00F9050C">
        <w:rPr>
          <w:rFonts w:eastAsia="Malgun Gothic"/>
          <w:lang w:eastAsia="ko-KR"/>
        </w:rPr>
        <w:t>April</w:t>
      </w:r>
      <w:r>
        <w:rPr>
          <w:rFonts w:eastAsia="Malgun Gothic" w:hint="eastAsia"/>
          <w:lang w:eastAsia="ko-KR"/>
        </w:rPr>
        <w:t xml:space="preserve"> </w:t>
      </w:r>
      <w:r w:rsidR="00F9050C">
        <w:rPr>
          <w:rFonts w:eastAsia="Malgun Gothic"/>
          <w:lang w:eastAsia="ko-KR"/>
        </w:rPr>
        <w:t>30</w:t>
      </w:r>
      <w:r w:rsidRPr="00D22C9A">
        <w:rPr>
          <w:rFonts w:eastAsia="Malgun Gothic"/>
          <w:lang w:eastAsia="ko-KR"/>
        </w:rPr>
        <w:t xml:space="preserve">th, </w:t>
      </w:r>
      <w:r>
        <w:rPr>
          <w:rFonts w:eastAsia="Malgun Gothic" w:hint="eastAsia"/>
          <w:lang w:eastAsia="ko-KR"/>
        </w:rPr>
        <w:t>2020</w:t>
      </w:r>
      <w:r w:rsidRPr="00D22C9A">
        <w:rPr>
          <w:rFonts w:eastAsia="Malgun Gothic"/>
          <w:lang w:eastAsia="ko-KR"/>
        </w:rPr>
        <w:t xml:space="preserve">                    </w:t>
      </w:r>
      <w:r>
        <w:rPr>
          <w:rFonts w:eastAsia="Malgun Gothic" w:hint="eastAsia"/>
          <w:lang w:eastAsia="ko-KR"/>
        </w:rPr>
        <w:t xml:space="preserve">  </w:t>
      </w:r>
      <w:r w:rsidRPr="00D22C9A">
        <w:rPr>
          <w:rFonts w:eastAsia="Malgun Gothic"/>
          <w:lang w:eastAsia="ko-KR"/>
        </w:rPr>
        <w:t xml:space="preserve">   </w:t>
      </w:r>
      <w:r>
        <w:rPr>
          <w:rFonts w:eastAsia="Malgun Gothic" w:hint="eastAsia"/>
          <w:lang w:eastAsia="ko-KR"/>
        </w:rPr>
        <w:t xml:space="preserve"> </w:t>
      </w:r>
    </w:p>
    <w:p w14:paraId="49379CFB" w14:textId="77777777" w:rsidR="00CD4C7B" w:rsidRPr="00C639BE" w:rsidRDefault="00CD4C7B" w:rsidP="00CD4C7B">
      <w:pPr>
        <w:pStyle w:val="Header"/>
        <w:rPr>
          <w:rFonts w:cs="Arial"/>
          <w:bCs/>
          <w:noProof w:val="0"/>
          <w:sz w:val="24"/>
        </w:rPr>
      </w:pPr>
    </w:p>
    <w:p w14:paraId="758E2B30" w14:textId="3B30C9F9"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917CFF">
        <w:rPr>
          <w:rFonts w:cs="Arial"/>
          <w:b/>
          <w:bCs/>
          <w:sz w:val="24"/>
        </w:rPr>
        <w:t>6.9.4.1</w:t>
      </w:r>
    </w:p>
    <w:p w14:paraId="6A1BC0C1" w14:textId="54A17CD4" w:rsidR="00CD4C7B" w:rsidRPr="00C31EFB" w:rsidRDefault="00CD4C7B" w:rsidP="00CD4C7B">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6CA35E58"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453760" w:rsidRPr="00453760">
        <w:rPr>
          <w:rFonts w:ascii="Arial" w:hAnsi="Arial" w:cs="Arial"/>
          <w:b/>
          <w:bCs/>
          <w:sz w:val="24"/>
        </w:rPr>
        <w:t>Discussion on CPC configuration handling during SCG Release</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50AF3C4F" w:rsidR="001070D6" w:rsidRPr="00B43B65" w:rsidRDefault="0093195C" w:rsidP="00CD4C7B">
      <w:pPr>
        <w:rPr>
          <w:sz w:val="22"/>
          <w:lang w:eastAsia="ko-KR"/>
        </w:rPr>
      </w:pPr>
      <w:r>
        <w:rPr>
          <w:sz w:val="22"/>
          <w:lang w:eastAsia="ko-KR"/>
        </w:rPr>
        <w:t>The following agreements were made during</w:t>
      </w:r>
      <w:r w:rsidR="00FE1533" w:rsidRPr="00B43B65">
        <w:rPr>
          <w:sz w:val="22"/>
          <w:lang w:eastAsia="ko-KR"/>
        </w:rPr>
        <w:t xml:space="preserve"> RAN2</w:t>
      </w:r>
      <w:r w:rsidR="005F2A2E">
        <w:rPr>
          <w:sz w:val="22"/>
          <w:lang w:eastAsia="ko-KR"/>
        </w:rPr>
        <w:t>#109-e</w:t>
      </w:r>
      <w:r>
        <w:rPr>
          <w:sz w:val="22"/>
          <w:lang w:eastAsia="ko-KR"/>
        </w:rPr>
        <w:t xml:space="preserve"> meeting</w:t>
      </w:r>
      <w:r w:rsidR="00047F6B">
        <w:rPr>
          <w:sz w:val="22"/>
          <w:lang w:eastAsia="ko-KR"/>
        </w:rPr>
        <w:t xml:space="preserve"> related to </w:t>
      </w:r>
      <w:r w:rsidR="005F2A2E">
        <w:rPr>
          <w:sz w:val="22"/>
          <w:lang w:eastAsia="ko-KR"/>
        </w:rPr>
        <w:t>handling of CPC</w:t>
      </w:r>
      <w:r>
        <w:rPr>
          <w:sz w:val="22"/>
          <w:lang w:eastAsia="ko-KR"/>
        </w:rPr>
        <w:t xml:space="preserve"> </w:t>
      </w:r>
      <w:r w:rsidR="005F2A2E">
        <w:rPr>
          <w:sz w:val="22"/>
          <w:lang w:eastAsia="ko-KR"/>
        </w:rPr>
        <w:t>configuration in NR</w:t>
      </w:r>
      <w:r>
        <w:rPr>
          <w:sz w:val="22"/>
          <w:lang w:eastAsia="ko-KR"/>
        </w:rPr>
        <w:t>.</w:t>
      </w:r>
    </w:p>
    <w:tbl>
      <w:tblPr>
        <w:tblStyle w:val="TableGrid"/>
        <w:tblW w:w="0" w:type="auto"/>
        <w:tblLook w:val="04A0" w:firstRow="1" w:lastRow="0" w:firstColumn="1" w:lastColumn="0" w:noHBand="0" w:noVBand="1"/>
      </w:tblPr>
      <w:tblGrid>
        <w:gridCol w:w="9631"/>
      </w:tblGrid>
      <w:tr w:rsidR="00806BCC" w:rsidRPr="00B43B65" w14:paraId="365E07B7" w14:textId="77777777" w:rsidTr="00806BCC">
        <w:tc>
          <w:tcPr>
            <w:tcW w:w="9631" w:type="dxa"/>
          </w:tcPr>
          <w:p w14:paraId="0DE97CD1" w14:textId="42956C76" w:rsidR="00E44553" w:rsidRPr="00E44553" w:rsidRDefault="00E44553" w:rsidP="00E74E9C">
            <w:pPr>
              <w:spacing w:after="120"/>
              <w:rPr>
                <w:b/>
                <w:sz w:val="22"/>
                <w:lang w:eastAsia="ko-KR"/>
              </w:rPr>
            </w:pPr>
            <w:r w:rsidRPr="00E44553">
              <w:rPr>
                <w:b/>
                <w:sz w:val="22"/>
                <w:lang w:eastAsia="ko-KR"/>
              </w:rPr>
              <w:t xml:space="preserve">Agreements </w:t>
            </w:r>
            <w:r w:rsidR="0002306A">
              <w:rPr>
                <w:b/>
                <w:sz w:val="22"/>
                <w:lang w:eastAsia="ko-KR"/>
              </w:rPr>
              <w:t>for CPC</w:t>
            </w:r>
          </w:p>
          <w:p w14:paraId="28D87DD8" w14:textId="516F428F" w:rsidR="005F2A2E" w:rsidRDefault="005F2A2E" w:rsidP="00581358">
            <w:pPr>
              <w:pStyle w:val="ListParagraph"/>
              <w:numPr>
                <w:ilvl w:val="0"/>
                <w:numId w:val="16"/>
              </w:numPr>
              <w:rPr>
                <w:sz w:val="22"/>
                <w:lang w:eastAsia="ko-KR"/>
              </w:rPr>
            </w:pPr>
            <w:r w:rsidRPr="00581358">
              <w:rPr>
                <w:sz w:val="22"/>
                <w:lang w:eastAsia="ko-KR"/>
              </w:rPr>
              <w:t>Once the CPC-intra-SN procedure is executed successfully, the UE releases all CPC-intra-SN configurations stored on the UE side.</w:t>
            </w:r>
          </w:p>
          <w:p w14:paraId="34595412" w14:textId="77777777" w:rsidR="00581358" w:rsidRPr="00581358" w:rsidRDefault="00581358" w:rsidP="00581358">
            <w:pPr>
              <w:pStyle w:val="ListParagraph"/>
              <w:rPr>
                <w:sz w:val="22"/>
                <w:lang w:eastAsia="ko-KR"/>
              </w:rPr>
            </w:pPr>
          </w:p>
          <w:p w14:paraId="269D4689" w14:textId="260C6C59" w:rsidR="00806BCC" w:rsidRPr="008F5978" w:rsidRDefault="005F2A2E" w:rsidP="00581358">
            <w:pPr>
              <w:pStyle w:val="ListParagraph"/>
              <w:numPr>
                <w:ilvl w:val="0"/>
                <w:numId w:val="16"/>
              </w:numPr>
              <w:rPr>
                <w:sz w:val="22"/>
                <w:lang w:eastAsia="ko-KR"/>
              </w:rPr>
            </w:pPr>
            <w:r w:rsidRPr="00581358">
              <w:rPr>
                <w:sz w:val="22"/>
                <w:lang w:eastAsia="ko-KR"/>
              </w:rPr>
              <w:t>Upon the successful completion of conventional PSCell change procedure, the UE releases all CPC-intra –SN configurations.</w:t>
            </w:r>
            <w:r w:rsidR="00B062C2" w:rsidRPr="00581358">
              <w:rPr>
                <w:sz w:val="22"/>
                <w:lang w:val="x-none" w:eastAsia="ko-KR"/>
              </w:rPr>
              <w:t xml:space="preserve"> </w:t>
            </w:r>
          </w:p>
          <w:p w14:paraId="741A1DD6" w14:textId="77777777" w:rsidR="008F5978" w:rsidRPr="008F5978" w:rsidRDefault="008F5978" w:rsidP="008F5978">
            <w:pPr>
              <w:pStyle w:val="ListParagraph"/>
              <w:rPr>
                <w:sz w:val="22"/>
                <w:lang w:eastAsia="ko-KR"/>
              </w:rPr>
            </w:pPr>
          </w:p>
          <w:p w14:paraId="7AA7BC20" w14:textId="3C14A8EB" w:rsidR="0002306A" w:rsidRPr="008F5978" w:rsidRDefault="008F5978" w:rsidP="00BA2C64">
            <w:pPr>
              <w:pStyle w:val="ListParagraph"/>
              <w:numPr>
                <w:ilvl w:val="0"/>
                <w:numId w:val="16"/>
              </w:numPr>
              <w:rPr>
                <w:sz w:val="22"/>
                <w:lang w:eastAsia="ko-KR"/>
              </w:rPr>
            </w:pPr>
            <w:r w:rsidRPr="008F5978">
              <w:rPr>
                <w:sz w:val="22"/>
                <w:lang w:eastAsia="ko-KR"/>
              </w:rPr>
              <w:t>Support of CHO and CPC-intra-SN configuration simultaneously is not considered in Rel-16. Leave it up to the network solution to ensure there is no simultaneous CHO and CPC configuration.</w:t>
            </w:r>
          </w:p>
          <w:p w14:paraId="21493F4C" w14:textId="4339860C" w:rsidR="0002306A" w:rsidRPr="0002306A" w:rsidRDefault="0002306A" w:rsidP="0002306A">
            <w:pPr>
              <w:rPr>
                <w:b/>
                <w:sz w:val="22"/>
                <w:lang w:eastAsia="ko-KR"/>
              </w:rPr>
            </w:pPr>
            <w:r w:rsidRPr="0002306A">
              <w:rPr>
                <w:b/>
                <w:sz w:val="22"/>
                <w:lang w:eastAsia="ko-KR"/>
              </w:rPr>
              <w:t>Agreements for CHO</w:t>
            </w:r>
          </w:p>
          <w:p w14:paraId="5590FD9B" w14:textId="6E7DAA88" w:rsidR="0002306A" w:rsidRPr="0002306A" w:rsidRDefault="0002306A" w:rsidP="0002306A">
            <w:pPr>
              <w:pStyle w:val="ListParagraph"/>
              <w:numPr>
                <w:ilvl w:val="0"/>
                <w:numId w:val="17"/>
              </w:numPr>
              <w:rPr>
                <w:sz w:val="22"/>
                <w:lang w:eastAsia="ko-KR"/>
              </w:rPr>
            </w:pPr>
            <w:r w:rsidRPr="0002306A">
              <w:rPr>
                <w:sz w:val="22"/>
                <w:lang w:eastAsia="ko-KR"/>
              </w:rPr>
              <w:t>CHO configuration stored in UE shall be removed by the UE when entering IDLE or INACTIVE;</w:t>
            </w:r>
          </w:p>
        </w:tc>
      </w:tr>
    </w:tbl>
    <w:p w14:paraId="0BBDFC0A" w14:textId="7090BEF5" w:rsidR="00CD4C7B" w:rsidRPr="00B43B65" w:rsidRDefault="00CC1186" w:rsidP="00CF1AC7">
      <w:pPr>
        <w:spacing w:before="240"/>
        <w:rPr>
          <w:sz w:val="22"/>
          <w:lang w:eastAsia="ko-KR"/>
        </w:rPr>
      </w:pPr>
      <w:r>
        <w:rPr>
          <w:sz w:val="22"/>
          <w:lang w:eastAsia="ko-KR"/>
        </w:rPr>
        <w:t xml:space="preserve">RAN2 has agreed that CPC configuration stored in the UE is released on successful CPC </w:t>
      </w:r>
      <w:r w:rsidR="00E60DF7">
        <w:rPr>
          <w:sz w:val="22"/>
          <w:lang w:eastAsia="ko-KR"/>
        </w:rPr>
        <w:t xml:space="preserve">execution </w:t>
      </w:r>
      <w:r>
        <w:rPr>
          <w:sz w:val="22"/>
          <w:lang w:eastAsia="ko-KR"/>
        </w:rPr>
        <w:t>or successful conventional PSCell change</w:t>
      </w:r>
      <w:r w:rsidR="009E1209">
        <w:rPr>
          <w:sz w:val="22"/>
          <w:lang w:eastAsia="ko-KR"/>
        </w:rPr>
        <w:t>.</w:t>
      </w:r>
      <w:r>
        <w:rPr>
          <w:sz w:val="22"/>
          <w:lang w:eastAsia="ko-KR"/>
        </w:rPr>
        <w:t xml:space="preserve"> </w:t>
      </w:r>
      <w:r w:rsidR="00B677EB">
        <w:rPr>
          <w:sz w:val="22"/>
          <w:lang w:eastAsia="ko-KR"/>
        </w:rPr>
        <w:t>However, the handling of CPC configuration when SCG is released by the network has not been discussed. In this paper, we look into the handling of CPC configuration when SCG is released.</w:t>
      </w:r>
      <w:r>
        <w:rPr>
          <w:sz w:val="22"/>
          <w:lang w:eastAsia="ko-KR"/>
        </w:rPr>
        <w:t xml:space="preserve"> </w:t>
      </w:r>
    </w:p>
    <w:p w14:paraId="288E09DA" w14:textId="3BC86F57"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4A5DA8B4" w14:textId="41BF700A" w:rsidR="00E542EB" w:rsidRDefault="00E542EB" w:rsidP="0084208F">
      <w:pPr>
        <w:rPr>
          <w:sz w:val="22"/>
          <w:lang w:eastAsia="ko-KR"/>
        </w:rPr>
      </w:pPr>
      <w:r>
        <w:rPr>
          <w:sz w:val="22"/>
          <w:lang w:eastAsia="ko-KR"/>
        </w:rPr>
        <w:t xml:space="preserve">Similar to CHO, the UE stored CPC configuration and the linked measurement configuration is released on successful execution of CPC or on successful completion of a conventional PSCell change. The UE stored conditional configuration is also released on entering RRC IDLE or INACTIVE state. </w:t>
      </w:r>
      <w:r w:rsidR="001F0BEA">
        <w:rPr>
          <w:sz w:val="22"/>
          <w:lang w:eastAsia="ko-KR"/>
        </w:rPr>
        <w:t>However, RAN2 has not discussed the handling of UE stored CPC configuration on the event of SCG release.</w:t>
      </w:r>
    </w:p>
    <w:p w14:paraId="683A081F" w14:textId="730B4F9E" w:rsidR="00CB50FA" w:rsidRDefault="00C56D02" w:rsidP="0084208F">
      <w:pPr>
        <w:rPr>
          <w:sz w:val="22"/>
          <w:lang w:eastAsia="ko-KR"/>
        </w:rPr>
      </w:pPr>
      <w:r>
        <w:rPr>
          <w:sz w:val="22"/>
          <w:lang w:eastAsia="ko-KR"/>
        </w:rPr>
        <w:t xml:space="preserve">CPC configuration is limited to intra-SN conditional PSCell change and is configured to the UE by the SN without MN involvement. </w:t>
      </w:r>
      <w:r w:rsidR="00616483">
        <w:rPr>
          <w:sz w:val="22"/>
          <w:lang w:eastAsia="ko-KR"/>
        </w:rPr>
        <w:t>When SCG is released, the UE reset</w:t>
      </w:r>
      <w:r w:rsidR="00241524">
        <w:rPr>
          <w:sz w:val="22"/>
          <w:lang w:eastAsia="ko-KR"/>
        </w:rPr>
        <w:t>s</w:t>
      </w:r>
      <w:r w:rsidR="00616483">
        <w:rPr>
          <w:sz w:val="22"/>
          <w:lang w:eastAsia="ko-KR"/>
        </w:rPr>
        <w:t xml:space="preserve"> the SCG MAC, releases all the RLC entities on SCG and releases the SCG bearer. Only the radio bearer configuration may still be retained.</w:t>
      </w:r>
      <w:r w:rsidR="00CE7F4D">
        <w:rPr>
          <w:sz w:val="22"/>
          <w:lang w:eastAsia="ko-KR"/>
        </w:rPr>
        <w:t xml:space="preserve"> </w:t>
      </w:r>
      <w:r w:rsidR="00E60DF7">
        <w:rPr>
          <w:sz w:val="22"/>
          <w:lang w:eastAsia="ko-KR"/>
        </w:rPr>
        <w:t>The UE is now</w:t>
      </w:r>
      <w:r w:rsidR="00CE7F4D">
        <w:rPr>
          <w:sz w:val="22"/>
          <w:lang w:eastAsia="ko-KR"/>
        </w:rPr>
        <w:t xml:space="preserve"> only connected to MCG and the radio bearers may either be released or reconfigured by the MCG. </w:t>
      </w:r>
      <w:r w:rsidR="00616483">
        <w:rPr>
          <w:sz w:val="22"/>
          <w:lang w:eastAsia="ko-KR"/>
        </w:rPr>
        <w:t xml:space="preserve"> </w:t>
      </w:r>
      <w:r w:rsidR="00CE7F4D">
        <w:rPr>
          <w:sz w:val="22"/>
          <w:lang w:eastAsia="ko-KR"/>
        </w:rPr>
        <w:t>In such a state, there is no benefit from the stored CPC configuration.</w:t>
      </w:r>
    </w:p>
    <w:p w14:paraId="680AF075" w14:textId="0D05FB4B" w:rsidR="00CE7F4D" w:rsidRPr="00BC3F25" w:rsidRDefault="00CE7F4D" w:rsidP="0084208F">
      <w:pPr>
        <w:rPr>
          <w:b/>
          <w:sz w:val="22"/>
          <w:lang w:eastAsia="ko-KR"/>
        </w:rPr>
      </w:pPr>
      <w:r w:rsidRPr="00BC3F25">
        <w:rPr>
          <w:b/>
          <w:sz w:val="22"/>
          <w:lang w:eastAsia="ko-KR"/>
        </w:rPr>
        <w:t>Observation 1:</w:t>
      </w:r>
      <w:r w:rsidR="00BC3F25" w:rsidRPr="00BC3F25">
        <w:rPr>
          <w:b/>
          <w:sz w:val="22"/>
          <w:lang w:eastAsia="ko-KR"/>
        </w:rPr>
        <w:t xml:space="preserve"> When SCG is rele</w:t>
      </w:r>
      <w:r w:rsidR="00BC3F25">
        <w:rPr>
          <w:b/>
          <w:sz w:val="22"/>
          <w:lang w:eastAsia="ko-KR"/>
        </w:rPr>
        <w:t>ased</w:t>
      </w:r>
      <w:r w:rsidR="00BC3F25" w:rsidRPr="00BC3F25">
        <w:rPr>
          <w:b/>
          <w:sz w:val="22"/>
          <w:lang w:eastAsia="ko-KR"/>
        </w:rPr>
        <w:t>, there is no benefit of the UE stored CPC configuration.</w:t>
      </w:r>
    </w:p>
    <w:p w14:paraId="6775CB7D" w14:textId="02D7D4DE" w:rsidR="00727D1A" w:rsidRDefault="00B2313F" w:rsidP="0084208F">
      <w:pPr>
        <w:rPr>
          <w:sz w:val="22"/>
          <w:lang w:eastAsia="ko-KR"/>
        </w:rPr>
      </w:pPr>
      <w:r>
        <w:rPr>
          <w:sz w:val="22"/>
          <w:lang w:eastAsia="ko-KR"/>
        </w:rPr>
        <w:t xml:space="preserve">Based on the current specification ,the CPC configuration stored in the UE is retained and not released when </w:t>
      </w:r>
      <w:r w:rsidR="0066694E">
        <w:rPr>
          <w:sz w:val="22"/>
          <w:lang w:eastAsia="ko-KR"/>
        </w:rPr>
        <w:t xml:space="preserve">NR </w:t>
      </w:r>
      <w:r>
        <w:rPr>
          <w:sz w:val="22"/>
          <w:lang w:eastAsia="ko-KR"/>
        </w:rPr>
        <w:t xml:space="preserve">SCG is released. This leads to a scenario where UE is no longer in </w:t>
      </w:r>
      <w:r w:rsidR="0066694E">
        <w:rPr>
          <w:sz w:val="22"/>
          <w:lang w:eastAsia="ko-KR"/>
        </w:rPr>
        <w:t>M</w:t>
      </w:r>
      <w:r>
        <w:rPr>
          <w:sz w:val="22"/>
          <w:lang w:eastAsia="ko-KR"/>
        </w:rPr>
        <w:t>R-DC but still maintains the conditiona</w:t>
      </w:r>
      <w:r w:rsidR="000B4519">
        <w:rPr>
          <w:sz w:val="22"/>
          <w:lang w:eastAsia="ko-KR"/>
        </w:rPr>
        <w:t>l</w:t>
      </w:r>
      <w:r>
        <w:rPr>
          <w:sz w:val="22"/>
          <w:lang w:eastAsia="ko-KR"/>
        </w:rPr>
        <w:t xml:space="preserve"> configuration for PSCell change. </w:t>
      </w:r>
      <w:r w:rsidR="00363FC7">
        <w:rPr>
          <w:sz w:val="22"/>
          <w:lang w:eastAsia="ko-KR"/>
        </w:rPr>
        <w:t xml:space="preserve">Since simultaneous configuration of CHO and CPC cannot be </w:t>
      </w:r>
      <w:r w:rsidR="00363FC7">
        <w:rPr>
          <w:sz w:val="22"/>
          <w:lang w:eastAsia="ko-KR"/>
        </w:rPr>
        <w:lastRenderedPageBreak/>
        <w:t xml:space="preserve">provided to a UE, there is only one variable defined for storing the conditional configuration. Therefore, the received configuration is stored in a common variable i.e. CPC and CHO configurations are stored in </w:t>
      </w:r>
      <w:r w:rsidR="00363FC7" w:rsidRPr="00363FC7">
        <w:rPr>
          <w:sz w:val="22"/>
          <w:lang w:eastAsia="ko-KR"/>
        </w:rPr>
        <w:t>VarConditionalConfig</w:t>
      </w:r>
      <w:r w:rsidR="00363FC7">
        <w:rPr>
          <w:sz w:val="22"/>
          <w:lang w:eastAsia="ko-KR"/>
        </w:rPr>
        <w:t xml:space="preserve">. </w:t>
      </w:r>
      <w:r w:rsidR="00225C31">
        <w:rPr>
          <w:sz w:val="22"/>
          <w:lang w:eastAsia="ko-KR"/>
        </w:rPr>
        <w:t>Therefore, it creates ambiguity to the UE</w:t>
      </w:r>
      <w:r w:rsidR="00727D1A">
        <w:rPr>
          <w:sz w:val="22"/>
          <w:lang w:eastAsia="ko-KR"/>
        </w:rPr>
        <w:t xml:space="preserve"> if</w:t>
      </w:r>
      <w:r w:rsidR="00225C31">
        <w:rPr>
          <w:sz w:val="22"/>
          <w:lang w:eastAsia="ko-KR"/>
        </w:rPr>
        <w:t xml:space="preserve"> the stored CPC configuration is retained after SCG is released. </w:t>
      </w:r>
      <w:r w:rsidR="000D378D">
        <w:rPr>
          <w:sz w:val="22"/>
          <w:lang w:eastAsia="ko-KR"/>
        </w:rPr>
        <w:t>This may even lead to UE treating a future CHO configuration from MN as an invalid configuration because it</w:t>
      </w:r>
      <w:r w:rsidR="008A1A56">
        <w:rPr>
          <w:sz w:val="22"/>
          <w:lang w:eastAsia="ko-KR"/>
        </w:rPr>
        <w:t xml:space="preserve"> already</w:t>
      </w:r>
      <w:r w:rsidR="000D378D">
        <w:rPr>
          <w:sz w:val="22"/>
          <w:lang w:eastAsia="ko-KR"/>
        </w:rPr>
        <w:t xml:space="preserve"> has a stored CPC configuration</w:t>
      </w:r>
      <w:r w:rsidR="00CB50FA">
        <w:rPr>
          <w:sz w:val="22"/>
          <w:lang w:eastAsia="ko-KR"/>
        </w:rPr>
        <w:t>.</w:t>
      </w:r>
      <w:r w:rsidR="00E544DA">
        <w:rPr>
          <w:sz w:val="22"/>
          <w:lang w:eastAsia="ko-KR"/>
        </w:rPr>
        <w:t xml:space="preserve"> Therefore, the UE stored CPC configuration </w:t>
      </w:r>
      <w:r w:rsidR="00916E19">
        <w:rPr>
          <w:sz w:val="22"/>
          <w:lang w:eastAsia="ko-KR"/>
        </w:rPr>
        <w:t>has to be</w:t>
      </w:r>
      <w:r w:rsidR="00E544DA">
        <w:rPr>
          <w:sz w:val="22"/>
          <w:lang w:eastAsia="ko-KR"/>
        </w:rPr>
        <w:t xml:space="preserve"> released when NR</w:t>
      </w:r>
      <w:r w:rsidR="0066694E">
        <w:rPr>
          <w:sz w:val="22"/>
          <w:lang w:eastAsia="ko-KR"/>
        </w:rPr>
        <w:t xml:space="preserve"> </w:t>
      </w:r>
      <w:r w:rsidR="00E544DA">
        <w:rPr>
          <w:sz w:val="22"/>
          <w:lang w:eastAsia="ko-KR"/>
        </w:rPr>
        <w:t>SCG is released.</w:t>
      </w:r>
      <w:r w:rsidR="00727D1A">
        <w:rPr>
          <w:sz w:val="22"/>
          <w:lang w:eastAsia="ko-KR"/>
        </w:rPr>
        <w:t xml:space="preserve"> Additionally, </w:t>
      </w:r>
      <w:r w:rsidR="00727D1A" w:rsidRPr="00727D1A">
        <w:rPr>
          <w:sz w:val="22"/>
          <w:lang w:eastAsia="ko-KR"/>
        </w:rPr>
        <w:t xml:space="preserve">measID and reportConfig associated with </w:t>
      </w:r>
      <w:r w:rsidR="00727D1A">
        <w:rPr>
          <w:sz w:val="22"/>
          <w:lang w:eastAsia="ko-KR"/>
        </w:rPr>
        <w:t>CPC</w:t>
      </w:r>
      <w:r w:rsidR="00727D1A" w:rsidRPr="00727D1A">
        <w:rPr>
          <w:sz w:val="22"/>
          <w:lang w:eastAsia="ko-KR"/>
        </w:rPr>
        <w:t xml:space="preserve"> config</w:t>
      </w:r>
      <w:r w:rsidR="00727D1A">
        <w:rPr>
          <w:sz w:val="22"/>
          <w:lang w:eastAsia="ko-KR"/>
        </w:rPr>
        <w:t xml:space="preserve">, and </w:t>
      </w:r>
      <w:r w:rsidR="00727D1A" w:rsidRPr="00727D1A">
        <w:rPr>
          <w:sz w:val="22"/>
          <w:lang w:eastAsia="ko-KR"/>
        </w:rPr>
        <w:t xml:space="preserve">measObject(s) only associated to </w:t>
      </w:r>
      <w:r w:rsidR="00727D1A">
        <w:rPr>
          <w:sz w:val="22"/>
          <w:lang w:eastAsia="ko-KR"/>
        </w:rPr>
        <w:t>CPC</w:t>
      </w:r>
      <w:r w:rsidR="00727D1A" w:rsidRPr="00727D1A">
        <w:rPr>
          <w:sz w:val="22"/>
          <w:lang w:eastAsia="ko-KR"/>
        </w:rPr>
        <w:t xml:space="preserve"> shall be removed when </w:t>
      </w:r>
      <w:r w:rsidR="00727D1A">
        <w:rPr>
          <w:sz w:val="22"/>
          <w:lang w:eastAsia="ko-KR"/>
        </w:rPr>
        <w:t>SCG is released.</w:t>
      </w:r>
    </w:p>
    <w:p w14:paraId="4B8CEB79" w14:textId="2A43434C" w:rsidR="00BC3F25" w:rsidRPr="00727D1A" w:rsidRDefault="00727D1A" w:rsidP="0084208F">
      <w:pPr>
        <w:rPr>
          <w:b/>
          <w:sz w:val="22"/>
          <w:lang w:eastAsia="ko-KR"/>
        </w:rPr>
      </w:pPr>
      <w:r w:rsidRPr="00727D1A">
        <w:rPr>
          <w:b/>
          <w:sz w:val="22"/>
          <w:lang w:eastAsia="ko-KR"/>
        </w:rPr>
        <w:t>Observations 2: If the stored CPC configuration is retained after SCG is released, it causes ambiguity to the UE especially when CHO is later configured.</w:t>
      </w:r>
    </w:p>
    <w:p w14:paraId="71797A85" w14:textId="02D02CA5" w:rsidR="00727D1A" w:rsidRPr="00727D1A" w:rsidRDefault="00727D1A" w:rsidP="0084208F">
      <w:pPr>
        <w:rPr>
          <w:b/>
          <w:sz w:val="22"/>
          <w:lang w:eastAsia="ko-KR"/>
        </w:rPr>
      </w:pPr>
      <w:r w:rsidRPr="00727D1A">
        <w:rPr>
          <w:b/>
          <w:sz w:val="22"/>
          <w:lang w:eastAsia="ko-KR"/>
        </w:rPr>
        <w:t>Proposal 1: When SCG is released, the UE autonomously releases the stored CPC configuration.</w:t>
      </w:r>
    </w:p>
    <w:p w14:paraId="6617F033" w14:textId="0D2CE9DA" w:rsidR="00727D1A" w:rsidRDefault="00727D1A" w:rsidP="00727D1A">
      <w:pPr>
        <w:rPr>
          <w:b/>
          <w:sz w:val="22"/>
          <w:lang w:eastAsia="ko-KR"/>
        </w:rPr>
      </w:pPr>
      <w:r w:rsidRPr="00727D1A">
        <w:rPr>
          <w:b/>
          <w:sz w:val="22"/>
          <w:lang w:eastAsia="ko-KR"/>
        </w:rPr>
        <w:t>Proposal 2: measID and reportConfig associated with CPC config, and measObject(s) only associated to CPC shall be removed when SCG is released.</w:t>
      </w:r>
    </w:p>
    <w:p w14:paraId="0F13F9A2" w14:textId="6CCD8489" w:rsidR="00ED2F2A" w:rsidRPr="00727D1A" w:rsidRDefault="00ED2F2A" w:rsidP="00727D1A">
      <w:pPr>
        <w:rPr>
          <w:b/>
          <w:sz w:val="22"/>
          <w:lang w:eastAsia="ko-KR"/>
        </w:rPr>
      </w:pPr>
      <w:r>
        <w:rPr>
          <w:b/>
          <w:sz w:val="22"/>
          <w:lang w:eastAsia="ko-KR"/>
        </w:rPr>
        <w:t>Proposal 3: If the above proposals are agreed, RAN2 to agree the indicative text proposal.</w:t>
      </w:r>
    </w:p>
    <w:p w14:paraId="074D66A6" w14:textId="6312BF20" w:rsidR="00727D1A" w:rsidRPr="00B2313F" w:rsidRDefault="00727D1A" w:rsidP="0084208F">
      <w:pPr>
        <w:rPr>
          <w:sz w:val="22"/>
          <w:lang w:eastAsia="ko-KR"/>
        </w:rPr>
      </w:pP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0F2F6D64" w:rsidR="00B43B65" w:rsidRDefault="00A76041" w:rsidP="00ED602D">
      <w:pPr>
        <w:rPr>
          <w:sz w:val="22"/>
          <w:lang w:eastAsia="ko-KR"/>
        </w:rPr>
      </w:pPr>
      <w:r>
        <w:rPr>
          <w:sz w:val="22"/>
          <w:lang w:eastAsia="ko-KR"/>
        </w:rPr>
        <w:t xml:space="preserve">The contribution discusses the </w:t>
      </w:r>
      <w:r w:rsidR="000216B4">
        <w:rPr>
          <w:sz w:val="22"/>
          <w:lang w:eastAsia="ko-KR"/>
        </w:rPr>
        <w:t>handling of UE stored CPC configuration after SCG is releasesd</w:t>
      </w:r>
      <w:r>
        <w:rPr>
          <w:sz w:val="22"/>
          <w:lang w:eastAsia="ko-KR"/>
        </w:rPr>
        <w:t>.</w:t>
      </w:r>
      <w:r w:rsidR="00DC36AA">
        <w:rPr>
          <w:sz w:val="22"/>
          <w:lang w:eastAsia="ko-KR"/>
        </w:rPr>
        <w:t xml:space="preserve"> The below observations and proposals are made:</w:t>
      </w:r>
      <w:r>
        <w:rPr>
          <w:sz w:val="22"/>
          <w:lang w:eastAsia="ko-KR"/>
        </w:rPr>
        <w:t xml:space="preserve"> </w:t>
      </w:r>
    </w:p>
    <w:p w14:paraId="1799AFE3" w14:textId="77777777" w:rsidR="000216B4" w:rsidRPr="00BC3F25" w:rsidRDefault="000216B4" w:rsidP="000216B4">
      <w:pPr>
        <w:rPr>
          <w:b/>
          <w:sz w:val="22"/>
          <w:lang w:eastAsia="ko-KR"/>
        </w:rPr>
      </w:pPr>
      <w:r w:rsidRPr="00BC3F25">
        <w:rPr>
          <w:b/>
          <w:sz w:val="22"/>
          <w:lang w:eastAsia="ko-KR"/>
        </w:rPr>
        <w:t>Observation 1: When SCG is rele</w:t>
      </w:r>
      <w:r>
        <w:rPr>
          <w:b/>
          <w:sz w:val="22"/>
          <w:lang w:eastAsia="ko-KR"/>
        </w:rPr>
        <w:t>ased</w:t>
      </w:r>
      <w:r w:rsidRPr="00BC3F25">
        <w:rPr>
          <w:b/>
          <w:sz w:val="22"/>
          <w:lang w:eastAsia="ko-KR"/>
        </w:rPr>
        <w:t>, there is no benefit of the UE stored CPC configuration.</w:t>
      </w:r>
    </w:p>
    <w:p w14:paraId="78FFF36B" w14:textId="77777777" w:rsidR="000216B4" w:rsidRPr="00727D1A" w:rsidRDefault="000216B4" w:rsidP="000216B4">
      <w:pPr>
        <w:rPr>
          <w:b/>
          <w:sz w:val="22"/>
          <w:lang w:eastAsia="ko-KR"/>
        </w:rPr>
      </w:pPr>
      <w:r w:rsidRPr="00727D1A">
        <w:rPr>
          <w:b/>
          <w:sz w:val="22"/>
          <w:lang w:eastAsia="ko-KR"/>
        </w:rPr>
        <w:t>Observations 2: If the stored CPC configuration is retained after SCG is released, it causes ambiguity to the UE especially when CHO is later configured.</w:t>
      </w:r>
    </w:p>
    <w:p w14:paraId="0E2A4909" w14:textId="77777777" w:rsidR="000216B4" w:rsidRPr="00727D1A" w:rsidRDefault="000216B4" w:rsidP="000216B4">
      <w:pPr>
        <w:rPr>
          <w:b/>
          <w:sz w:val="22"/>
          <w:lang w:eastAsia="ko-KR"/>
        </w:rPr>
      </w:pPr>
      <w:r w:rsidRPr="00727D1A">
        <w:rPr>
          <w:b/>
          <w:sz w:val="22"/>
          <w:lang w:eastAsia="ko-KR"/>
        </w:rPr>
        <w:t>Proposal 1: When SCG is released, the UE autonomously releases the stored CPC configuration.</w:t>
      </w:r>
    </w:p>
    <w:p w14:paraId="074086CF" w14:textId="77777777" w:rsidR="000216B4" w:rsidRPr="00727D1A" w:rsidRDefault="000216B4" w:rsidP="000216B4">
      <w:pPr>
        <w:rPr>
          <w:b/>
          <w:sz w:val="22"/>
          <w:lang w:eastAsia="ko-KR"/>
        </w:rPr>
      </w:pPr>
      <w:r w:rsidRPr="00727D1A">
        <w:rPr>
          <w:b/>
          <w:sz w:val="22"/>
          <w:lang w:eastAsia="ko-KR"/>
        </w:rPr>
        <w:t>Proposal 2: measID and reportConfig associated with CPC config, and measObject(s) only associated to CPC shall be removed when SCG is released.</w:t>
      </w:r>
    </w:p>
    <w:p w14:paraId="0FCB6437" w14:textId="77777777" w:rsidR="00ED2F2A" w:rsidRPr="00727D1A" w:rsidRDefault="00ED2F2A" w:rsidP="00ED2F2A">
      <w:pPr>
        <w:rPr>
          <w:b/>
          <w:sz w:val="22"/>
          <w:lang w:eastAsia="ko-KR"/>
        </w:rPr>
      </w:pPr>
      <w:r>
        <w:rPr>
          <w:b/>
          <w:sz w:val="22"/>
          <w:lang w:eastAsia="ko-KR"/>
        </w:rPr>
        <w:t>Proposal 3: If the above proposals are agreed, RAN2 to agree the indicative text proposal.</w:t>
      </w:r>
    </w:p>
    <w:p w14:paraId="194D1B36" w14:textId="06995E88" w:rsidR="00273F7D" w:rsidRDefault="00273F7D" w:rsidP="00273F7D">
      <w:pPr>
        <w:jc w:val="both"/>
        <w:textAlignment w:val="baseline"/>
        <w:rPr>
          <w:rFonts w:ascii="Arial" w:hAnsi="Arial" w:cs="Arial"/>
        </w:rPr>
      </w:pPr>
    </w:p>
    <w:p w14:paraId="44CC40F4" w14:textId="6AE4974C" w:rsidR="00805A4D" w:rsidRDefault="00805A4D" w:rsidP="00273F7D">
      <w:pPr>
        <w:jc w:val="both"/>
        <w:textAlignment w:val="baseline"/>
        <w:rPr>
          <w:rFonts w:ascii="Arial" w:hAnsi="Arial" w:cs="Arial"/>
        </w:rPr>
      </w:pPr>
    </w:p>
    <w:p w14:paraId="5E8D2376" w14:textId="67965296" w:rsidR="00805A4D" w:rsidRDefault="00805A4D" w:rsidP="00273F7D">
      <w:pPr>
        <w:jc w:val="both"/>
        <w:textAlignment w:val="baseline"/>
        <w:rPr>
          <w:rFonts w:ascii="Arial" w:hAnsi="Arial" w:cs="Arial"/>
        </w:rPr>
      </w:pPr>
    </w:p>
    <w:p w14:paraId="0CEB33D7" w14:textId="36306F6F" w:rsidR="00805A4D" w:rsidRDefault="00805A4D" w:rsidP="00273F7D">
      <w:pPr>
        <w:jc w:val="both"/>
        <w:textAlignment w:val="baseline"/>
        <w:rPr>
          <w:rFonts w:ascii="Arial" w:hAnsi="Arial" w:cs="Arial"/>
        </w:rPr>
      </w:pPr>
    </w:p>
    <w:p w14:paraId="7B2FD53B" w14:textId="75142574" w:rsidR="00805A4D" w:rsidRDefault="00805A4D" w:rsidP="00273F7D">
      <w:pPr>
        <w:jc w:val="both"/>
        <w:textAlignment w:val="baseline"/>
        <w:rPr>
          <w:rFonts w:ascii="Arial" w:hAnsi="Arial" w:cs="Arial"/>
        </w:rPr>
      </w:pPr>
    </w:p>
    <w:p w14:paraId="20EDB812" w14:textId="5ABB57CA" w:rsidR="00805A4D" w:rsidRDefault="00805A4D" w:rsidP="00273F7D">
      <w:pPr>
        <w:jc w:val="both"/>
        <w:textAlignment w:val="baseline"/>
        <w:rPr>
          <w:rFonts w:ascii="Arial" w:hAnsi="Arial" w:cs="Arial"/>
        </w:rPr>
      </w:pPr>
    </w:p>
    <w:p w14:paraId="6023C4A3" w14:textId="573B7C67" w:rsidR="00805A4D" w:rsidRDefault="00805A4D" w:rsidP="00273F7D">
      <w:pPr>
        <w:jc w:val="both"/>
        <w:textAlignment w:val="baseline"/>
        <w:rPr>
          <w:rFonts w:ascii="Arial" w:hAnsi="Arial" w:cs="Arial"/>
        </w:rPr>
      </w:pPr>
    </w:p>
    <w:p w14:paraId="2020576F" w14:textId="13C6F2E7" w:rsidR="00805A4D" w:rsidRDefault="00805A4D" w:rsidP="00273F7D">
      <w:pPr>
        <w:jc w:val="both"/>
        <w:textAlignment w:val="baseline"/>
        <w:rPr>
          <w:rFonts w:ascii="Arial" w:hAnsi="Arial" w:cs="Arial"/>
        </w:rPr>
      </w:pPr>
    </w:p>
    <w:p w14:paraId="52613686" w14:textId="76758BC4" w:rsidR="00805A4D" w:rsidRDefault="00805A4D" w:rsidP="00273F7D">
      <w:pPr>
        <w:jc w:val="both"/>
        <w:textAlignment w:val="baseline"/>
        <w:rPr>
          <w:rFonts w:ascii="Arial" w:hAnsi="Arial" w:cs="Arial"/>
        </w:rPr>
      </w:pPr>
    </w:p>
    <w:p w14:paraId="167FDD49" w14:textId="4258EF65" w:rsidR="00805A4D" w:rsidRDefault="00805A4D" w:rsidP="00273F7D">
      <w:pPr>
        <w:jc w:val="both"/>
        <w:textAlignment w:val="baseline"/>
        <w:rPr>
          <w:rFonts w:ascii="Arial" w:hAnsi="Arial" w:cs="Arial"/>
        </w:rPr>
      </w:pPr>
    </w:p>
    <w:p w14:paraId="68E4C02B" w14:textId="2AAD2097" w:rsidR="00805A4D" w:rsidRDefault="00805A4D" w:rsidP="00273F7D">
      <w:pPr>
        <w:jc w:val="both"/>
        <w:textAlignment w:val="baseline"/>
        <w:rPr>
          <w:rFonts w:ascii="Arial" w:hAnsi="Arial" w:cs="Arial"/>
        </w:rPr>
      </w:pPr>
    </w:p>
    <w:p w14:paraId="4EC81B12" w14:textId="6DC34FB0" w:rsidR="00805A4D" w:rsidRDefault="00805A4D" w:rsidP="00273F7D">
      <w:pPr>
        <w:jc w:val="both"/>
        <w:textAlignment w:val="baseline"/>
        <w:rPr>
          <w:rFonts w:ascii="Arial" w:hAnsi="Arial" w:cs="Arial"/>
        </w:rPr>
      </w:pPr>
    </w:p>
    <w:p w14:paraId="78D4FE15" w14:textId="1E24623E" w:rsidR="00805A4D" w:rsidRDefault="00805A4D" w:rsidP="00273F7D">
      <w:pPr>
        <w:jc w:val="both"/>
        <w:textAlignment w:val="baseline"/>
        <w:rPr>
          <w:rFonts w:ascii="Arial" w:hAnsi="Arial" w:cs="Arial"/>
        </w:rPr>
      </w:pPr>
    </w:p>
    <w:p w14:paraId="74D9ACAD" w14:textId="77777777" w:rsidR="00805A4D" w:rsidRDefault="00805A4D" w:rsidP="00273F7D">
      <w:pPr>
        <w:jc w:val="both"/>
        <w:textAlignment w:val="baseline"/>
        <w:rPr>
          <w:rFonts w:ascii="Arial" w:hAnsi="Arial" w:cs="Arial"/>
        </w:rPr>
      </w:pPr>
    </w:p>
    <w:p w14:paraId="5962D266" w14:textId="56003587" w:rsidR="00273F7D" w:rsidRDefault="00273F7D" w:rsidP="00DC6F3B">
      <w:pPr>
        <w:pStyle w:val="Heading1"/>
        <w:rPr>
          <w:rFonts w:cs="Arial"/>
        </w:rPr>
      </w:pPr>
      <w:r>
        <w:rPr>
          <w:rFonts w:cs="Arial"/>
        </w:rPr>
        <w:lastRenderedPageBreak/>
        <w:t>Text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1D6E0A" w:rsidRPr="004D044D" w14:paraId="21A375D7" w14:textId="77777777" w:rsidTr="00816ADB">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B601F74" w14:textId="3646DE19" w:rsidR="001D6E0A" w:rsidRPr="004D044D" w:rsidRDefault="001D6E0A" w:rsidP="00816ADB">
            <w:pPr>
              <w:snapToGrid w:val="0"/>
              <w:spacing w:after="0"/>
              <w:jc w:val="center"/>
              <w:textAlignment w:val="baseline"/>
              <w:rPr>
                <w:rFonts w:eastAsia="SimSun"/>
                <w:color w:val="FF0000"/>
                <w:sz w:val="28"/>
                <w:szCs w:val="28"/>
                <w:lang w:eastAsia="zh-CN"/>
              </w:rPr>
            </w:pPr>
            <w:r>
              <w:rPr>
                <w:rFonts w:ascii="Arial" w:hAnsi="Arial"/>
                <w:color w:val="FF0000"/>
              </w:rPr>
              <w:t>FIRST</w:t>
            </w:r>
            <w:r w:rsidRPr="00717979">
              <w:rPr>
                <w:rFonts w:ascii="Arial" w:hAnsi="Arial"/>
                <w:color w:val="FF0000"/>
              </w:rPr>
              <w:t xml:space="preserve"> CHANGE</w:t>
            </w:r>
          </w:p>
        </w:tc>
      </w:tr>
    </w:tbl>
    <w:p w14:paraId="61126ADC" w14:textId="53BB25C3" w:rsidR="00273F7D" w:rsidRDefault="00273F7D" w:rsidP="00273F7D">
      <w:pPr>
        <w:jc w:val="both"/>
        <w:textAlignment w:val="baseline"/>
        <w:rPr>
          <w:rFonts w:ascii="Arial" w:hAnsi="Arial" w:cs="Arial"/>
        </w:rPr>
      </w:pPr>
    </w:p>
    <w:p w14:paraId="48AC2899" w14:textId="77777777" w:rsidR="0053384D" w:rsidRPr="00F537EB" w:rsidRDefault="0053384D" w:rsidP="0053384D">
      <w:pPr>
        <w:pStyle w:val="Heading4"/>
        <w:rPr>
          <w:rFonts w:eastAsia="MS Mincho"/>
        </w:rPr>
      </w:pPr>
      <w:bookmarkStart w:id="1" w:name="_Toc20425701"/>
      <w:bookmarkStart w:id="2" w:name="_Toc29321097"/>
      <w:bookmarkStart w:id="3" w:name="_Toc36756690"/>
      <w:bookmarkStart w:id="4" w:name="_Toc36836231"/>
      <w:bookmarkStart w:id="5" w:name="_Toc36843208"/>
      <w:bookmarkStart w:id="6" w:name="_Toc37067497"/>
      <w:r w:rsidRPr="00F537EB">
        <w:rPr>
          <w:rFonts w:eastAsia="MS Mincho"/>
        </w:rPr>
        <w:t>5.3.5.4</w:t>
      </w:r>
      <w:r w:rsidRPr="00F537EB">
        <w:rPr>
          <w:rFonts w:eastAsia="MS Mincho"/>
        </w:rPr>
        <w:tab/>
        <w:t>Secondary cell group release</w:t>
      </w:r>
      <w:bookmarkEnd w:id="1"/>
      <w:bookmarkEnd w:id="2"/>
      <w:bookmarkEnd w:id="3"/>
      <w:bookmarkEnd w:id="4"/>
      <w:bookmarkEnd w:id="5"/>
      <w:bookmarkEnd w:id="6"/>
    </w:p>
    <w:p w14:paraId="0F9E52DF" w14:textId="77777777" w:rsidR="0053384D" w:rsidRPr="00F537EB" w:rsidRDefault="0053384D" w:rsidP="0053384D">
      <w:pPr>
        <w:rPr>
          <w:rFonts w:eastAsia="MS Mincho"/>
        </w:rPr>
      </w:pPr>
      <w:r w:rsidRPr="00F537EB">
        <w:t>The UE shall:</w:t>
      </w:r>
    </w:p>
    <w:p w14:paraId="47DDEDF5" w14:textId="77777777" w:rsidR="0053384D" w:rsidRPr="00F537EB" w:rsidRDefault="0053384D" w:rsidP="0053384D">
      <w:pPr>
        <w:pStyle w:val="B1"/>
      </w:pPr>
      <w:r w:rsidRPr="00F537EB">
        <w:t>1&gt;</w:t>
      </w:r>
      <w:r w:rsidRPr="00F537EB">
        <w:tab/>
        <w:t>as a result of SCG release triggered by E-UTRA (i.e. (NG)EN-DC case) or NR (i.e. NR-DC case):</w:t>
      </w:r>
    </w:p>
    <w:p w14:paraId="27FEABA5" w14:textId="77777777" w:rsidR="0053384D" w:rsidRPr="00F537EB" w:rsidRDefault="0053384D" w:rsidP="0053384D">
      <w:pPr>
        <w:pStyle w:val="B2"/>
      </w:pPr>
      <w:r w:rsidRPr="00F537EB">
        <w:t>2&gt;</w:t>
      </w:r>
      <w:r w:rsidRPr="00F537EB">
        <w:tab/>
        <w:t>reset SCG MAC, if configured;</w:t>
      </w:r>
    </w:p>
    <w:p w14:paraId="700B9209" w14:textId="77777777" w:rsidR="0053384D" w:rsidRPr="00F537EB" w:rsidRDefault="0053384D" w:rsidP="0053384D">
      <w:pPr>
        <w:pStyle w:val="B2"/>
      </w:pPr>
      <w:r w:rsidRPr="00F537EB">
        <w:t>2&gt;</w:t>
      </w:r>
      <w:r w:rsidRPr="00F537EB">
        <w:tab/>
        <w:t>for each RLC bearer that is part of the SCG configuration:</w:t>
      </w:r>
    </w:p>
    <w:p w14:paraId="06EE4CD9" w14:textId="77777777" w:rsidR="0053384D" w:rsidRPr="00F537EB" w:rsidRDefault="0053384D" w:rsidP="0053384D">
      <w:pPr>
        <w:pStyle w:val="B3"/>
      </w:pPr>
      <w:r w:rsidRPr="00F537EB">
        <w:t>3&gt;</w:t>
      </w:r>
      <w:r w:rsidRPr="00F537EB">
        <w:tab/>
        <w:t>perform RLC bearer release procedure as specified in 5.3.5.5.3;</w:t>
      </w:r>
    </w:p>
    <w:p w14:paraId="7F06D1C2" w14:textId="77777777" w:rsidR="0053384D" w:rsidRDefault="0053384D" w:rsidP="0053384D">
      <w:pPr>
        <w:pStyle w:val="B2"/>
        <w:rPr>
          <w:ins w:id="7" w:author="Samsung (Fasil)" w:date="2020-04-09T06:19:00Z"/>
        </w:rPr>
      </w:pPr>
      <w:r w:rsidRPr="00F537EB">
        <w:t>2&gt;</w:t>
      </w:r>
      <w:r w:rsidRPr="00F537EB">
        <w:tab/>
        <w:t>release the SCG configuration;</w:t>
      </w:r>
    </w:p>
    <w:p w14:paraId="43A9F0C5" w14:textId="77777777" w:rsidR="0053384D" w:rsidRDefault="0053384D" w:rsidP="0053384D">
      <w:pPr>
        <w:pStyle w:val="B2"/>
        <w:rPr>
          <w:ins w:id="8" w:author="Samsung (Fasil)" w:date="2020-04-09T06:19:00Z"/>
        </w:rPr>
      </w:pPr>
      <w:ins w:id="9" w:author="Samsung (Fasil)" w:date="2020-04-09T06:19:00Z">
        <w:r>
          <w:t>2&gt; if CPC was configured,</w:t>
        </w:r>
      </w:ins>
    </w:p>
    <w:p w14:paraId="6986819E" w14:textId="77777777" w:rsidR="0053384D" w:rsidRPr="00F537EB" w:rsidRDefault="0053384D" w:rsidP="0053384D">
      <w:pPr>
        <w:pStyle w:val="B3"/>
        <w:rPr>
          <w:ins w:id="10" w:author="Samsung (Fasil)" w:date="2020-04-09T06:19:00Z"/>
        </w:rPr>
      </w:pPr>
      <w:ins w:id="11" w:author="Samsung (Fasil)" w:date="2020-04-09T06:19:00Z">
        <w:r w:rsidRPr="00F537EB">
          <w:t>3&gt;</w:t>
        </w:r>
        <w:r w:rsidRPr="00F537EB">
          <w:tab/>
          <w:t xml:space="preserve">remove all the entries within </w:t>
        </w:r>
        <w:r w:rsidRPr="00F537EB">
          <w:rPr>
            <w:i/>
          </w:rPr>
          <w:t>VarConditionalConfig</w:t>
        </w:r>
        <w:r w:rsidRPr="00F537EB">
          <w:t>, if any;</w:t>
        </w:r>
      </w:ins>
    </w:p>
    <w:p w14:paraId="6827723F" w14:textId="77777777" w:rsidR="0053384D" w:rsidRPr="00F537EB" w:rsidRDefault="0053384D" w:rsidP="0053384D">
      <w:pPr>
        <w:pStyle w:val="B3"/>
        <w:rPr>
          <w:ins w:id="12" w:author="Samsung (Fasil)" w:date="2020-04-09T06:19:00Z"/>
        </w:rPr>
      </w:pPr>
      <w:ins w:id="13" w:author="Samsung (Fasil)" w:date="2020-04-09T06:19:00Z">
        <w:r w:rsidRPr="00F537EB">
          <w:t>3&gt;</w:t>
        </w:r>
        <w:r w:rsidRPr="00F537EB">
          <w:tab/>
          <w:t xml:space="preserve">for each </w:t>
        </w:r>
        <w:r w:rsidRPr="00F537EB">
          <w:rPr>
            <w:i/>
          </w:rPr>
          <w:t>measId</w:t>
        </w:r>
        <w:r w:rsidRPr="00F537EB">
          <w:rPr>
            <w:iCs/>
          </w:rPr>
          <w:t xml:space="preserve"> of the source SpCell configuration</w:t>
        </w:r>
        <w:r w:rsidRPr="00F537EB">
          <w:t xml:space="preserve">, if the associated </w:t>
        </w:r>
        <w:r w:rsidRPr="00F537EB">
          <w:rPr>
            <w:i/>
          </w:rPr>
          <w:t>reportConfig</w:t>
        </w:r>
        <w:r w:rsidRPr="00F537EB">
          <w:t xml:space="preserve"> has a </w:t>
        </w:r>
        <w:r w:rsidRPr="00F537EB">
          <w:rPr>
            <w:i/>
          </w:rPr>
          <w:t>reportType</w:t>
        </w:r>
        <w:r w:rsidRPr="00F537EB">
          <w:t xml:space="preserve"> set to </w:t>
        </w:r>
        <w:r w:rsidRPr="00F537EB">
          <w:rPr>
            <w:i/>
          </w:rPr>
          <w:t>condTriggerConfig</w:t>
        </w:r>
        <w:r w:rsidRPr="00F537EB">
          <w:t>:</w:t>
        </w:r>
      </w:ins>
    </w:p>
    <w:p w14:paraId="4C56D1A6" w14:textId="77777777" w:rsidR="0053384D" w:rsidRPr="00F537EB" w:rsidRDefault="0053384D" w:rsidP="0053384D">
      <w:pPr>
        <w:pStyle w:val="B4"/>
        <w:rPr>
          <w:ins w:id="14" w:author="Samsung (Fasil)" w:date="2020-04-09T06:19:00Z"/>
        </w:rPr>
      </w:pPr>
      <w:ins w:id="15" w:author="Samsung (Fasil)" w:date="2020-04-09T06:19:00Z">
        <w:r w:rsidRPr="00F537EB">
          <w:t>4&gt;</w:t>
        </w:r>
        <w:r w:rsidRPr="00F537EB">
          <w:tab/>
          <w:t xml:space="preserve">for the associated </w:t>
        </w:r>
        <w:r w:rsidRPr="00F537EB">
          <w:rPr>
            <w:i/>
            <w:iCs/>
          </w:rPr>
          <w:t>reportConfigId</w:t>
        </w:r>
        <w:r w:rsidRPr="00F537EB">
          <w:t>:</w:t>
        </w:r>
      </w:ins>
    </w:p>
    <w:p w14:paraId="39B5A353" w14:textId="77777777" w:rsidR="0053384D" w:rsidRPr="00F537EB" w:rsidRDefault="0053384D" w:rsidP="0053384D">
      <w:pPr>
        <w:pStyle w:val="B5"/>
        <w:rPr>
          <w:ins w:id="16" w:author="Samsung (Fasil)" w:date="2020-04-09T06:19:00Z"/>
        </w:rPr>
      </w:pPr>
      <w:ins w:id="17" w:author="Samsung (Fasil)" w:date="2020-04-09T06:19:00Z">
        <w:r w:rsidRPr="00F537EB">
          <w:t>5&gt;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ins>
    </w:p>
    <w:p w14:paraId="08476EB6" w14:textId="77777777" w:rsidR="0053384D" w:rsidRPr="00F537EB" w:rsidRDefault="0053384D" w:rsidP="0053384D">
      <w:pPr>
        <w:pStyle w:val="B4"/>
        <w:rPr>
          <w:ins w:id="18" w:author="Samsung (Fasil)" w:date="2020-04-09T06:19:00Z"/>
        </w:rPr>
      </w:pPr>
      <w:ins w:id="19" w:author="Samsung (Fasil)" w:date="2020-04-09T06:19:00Z">
        <w:r w:rsidRPr="00F537EB">
          <w:t>4&gt;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cho-TriggerConfig</w:t>
        </w:r>
        <w:r w:rsidRPr="00F537EB">
          <w:t>:</w:t>
        </w:r>
      </w:ins>
    </w:p>
    <w:p w14:paraId="376F0180" w14:textId="77777777" w:rsidR="0053384D" w:rsidRPr="00F537EB" w:rsidRDefault="0053384D" w:rsidP="0053384D">
      <w:pPr>
        <w:pStyle w:val="B5"/>
        <w:rPr>
          <w:ins w:id="20" w:author="Samsung (Fasil)" w:date="2020-04-09T06:19:00Z"/>
        </w:rPr>
      </w:pPr>
      <w:ins w:id="21" w:author="Samsung (Fasil)" w:date="2020-04-09T06:19:00Z">
        <w:r w:rsidRPr="00F537EB">
          <w:t>5&gt;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ins>
    </w:p>
    <w:p w14:paraId="38996CFC" w14:textId="77777777" w:rsidR="0053384D" w:rsidRPr="00F537EB" w:rsidRDefault="0053384D" w:rsidP="0053384D">
      <w:pPr>
        <w:pStyle w:val="B4"/>
        <w:rPr>
          <w:ins w:id="22" w:author="Samsung (Fasil)" w:date="2020-04-09T06:19:00Z"/>
        </w:rPr>
      </w:pPr>
      <w:ins w:id="23" w:author="Samsung (Fasil)" w:date="2020-04-09T06:19:00Z">
        <w:r w:rsidRPr="00F537EB">
          <w:t>4&gt;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ins>
    </w:p>
    <w:p w14:paraId="70F6BF15" w14:textId="77777777" w:rsidR="0053384D" w:rsidRPr="00F537EB" w:rsidRDefault="0053384D" w:rsidP="0053384D">
      <w:pPr>
        <w:pStyle w:val="B2"/>
      </w:pPr>
    </w:p>
    <w:p w14:paraId="450D8A08" w14:textId="77777777" w:rsidR="0053384D" w:rsidRPr="00F537EB" w:rsidRDefault="0053384D" w:rsidP="0053384D">
      <w:pPr>
        <w:pStyle w:val="B2"/>
      </w:pPr>
      <w:r w:rsidRPr="00F537EB">
        <w:t>2&gt;</w:t>
      </w:r>
      <w:r w:rsidRPr="00F537EB">
        <w:tab/>
        <w:t>stop timer T310 for the corresponding SpCell, if running;</w:t>
      </w:r>
    </w:p>
    <w:p w14:paraId="3375230F" w14:textId="77777777" w:rsidR="0053384D" w:rsidRPr="00F537EB" w:rsidRDefault="0053384D" w:rsidP="0053384D">
      <w:pPr>
        <w:pStyle w:val="B2"/>
      </w:pPr>
      <w:r w:rsidRPr="00F537EB">
        <w:t>2&gt;</w:t>
      </w:r>
      <w:r w:rsidRPr="00F537EB">
        <w:tab/>
        <w:t>stop timer T312 for the corresponding SpCell, if running;</w:t>
      </w:r>
    </w:p>
    <w:p w14:paraId="2FCEBB3C" w14:textId="77777777" w:rsidR="0053384D" w:rsidRPr="00F537EB" w:rsidRDefault="0053384D" w:rsidP="0053384D">
      <w:pPr>
        <w:pStyle w:val="B2"/>
      </w:pPr>
      <w:r w:rsidRPr="00F537EB">
        <w:t>2&gt;</w:t>
      </w:r>
      <w:r w:rsidRPr="00F537EB">
        <w:tab/>
        <w:t>stop timer T304 for the corresponding SpCell, if running.</w:t>
      </w:r>
    </w:p>
    <w:p w14:paraId="28F1BCE6" w14:textId="77777777" w:rsidR="0053384D" w:rsidRPr="00F537EB" w:rsidRDefault="0053384D" w:rsidP="0053384D">
      <w:pPr>
        <w:pStyle w:val="NO"/>
      </w:pPr>
      <w:r w:rsidRPr="00F537EB">
        <w:t>NOTE:</w:t>
      </w:r>
      <w:r w:rsidRPr="00F537EB">
        <w:tab/>
        <w:t xml:space="preserve">Release of cell group means only release of the lower layer configuration of the cell group but the </w:t>
      </w:r>
      <w:r w:rsidRPr="00F537EB">
        <w:rPr>
          <w:i/>
        </w:rPr>
        <w:t>RadioBearerConfig</w:t>
      </w:r>
      <w:r w:rsidRPr="00F537EB">
        <w:t xml:space="preserve"> may not be released.</w:t>
      </w:r>
    </w:p>
    <w:p w14:paraId="76953683" w14:textId="7630C96C" w:rsidR="00273F7D" w:rsidRDefault="00273F7D" w:rsidP="001D6E0A">
      <w:pPr>
        <w:pStyle w:val="B3"/>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1D6E0A" w:rsidRPr="004D044D" w14:paraId="5D4D2CFA" w14:textId="77777777" w:rsidTr="00816ADB">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9D2211E" w14:textId="45FFE68B" w:rsidR="001D6E0A" w:rsidRPr="004D044D" w:rsidRDefault="001D6E0A" w:rsidP="00816ADB">
            <w:pPr>
              <w:snapToGrid w:val="0"/>
              <w:spacing w:after="0"/>
              <w:jc w:val="center"/>
              <w:textAlignment w:val="baseline"/>
              <w:rPr>
                <w:rFonts w:eastAsia="SimSun"/>
                <w:color w:val="FF0000"/>
                <w:sz w:val="28"/>
                <w:szCs w:val="28"/>
                <w:lang w:eastAsia="zh-CN"/>
              </w:rPr>
            </w:pPr>
            <w:r>
              <w:rPr>
                <w:rFonts w:ascii="Arial" w:hAnsi="Arial"/>
                <w:color w:val="FF0000"/>
              </w:rPr>
              <w:t>END OF</w:t>
            </w:r>
            <w:r w:rsidRPr="00717979">
              <w:rPr>
                <w:rFonts w:ascii="Arial" w:hAnsi="Arial"/>
                <w:color w:val="FF0000"/>
              </w:rPr>
              <w:t xml:space="preserve"> CHANGE</w:t>
            </w:r>
          </w:p>
        </w:tc>
      </w:tr>
    </w:tbl>
    <w:p w14:paraId="75243A01" w14:textId="77777777" w:rsidR="001D6E0A" w:rsidRPr="001D6E0A" w:rsidRDefault="001D6E0A" w:rsidP="001D6E0A">
      <w:pPr>
        <w:pStyle w:val="B3"/>
        <w:ind w:left="568"/>
      </w:pPr>
    </w:p>
    <w:sectPr w:rsidR="001D6E0A" w:rsidRPr="001D6E0A"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542A1" w14:textId="77777777" w:rsidR="00412BB3" w:rsidRDefault="00412BB3">
      <w:r>
        <w:separator/>
      </w:r>
    </w:p>
  </w:endnote>
  <w:endnote w:type="continuationSeparator" w:id="0">
    <w:p w14:paraId="5324D655" w14:textId="77777777" w:rsidR="00412BB3" w:rsidRDefault="00412BB3">
      <w:r>
        <w:continuationSeparator/>
      </w:r>
    </w:p>
  </w:endnote>
  <w:endnote w:type="continuationNotice" w:id="1">
    <w:p w14:paraId="62B07361" w14:textId="77777777" w:rsidR="00412BB3" w:rsidRDefault="00412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BD1A0" w14:textId="77777777" w:rsidR="00412BB3" w:rsidRDefault="00412BB3">
      <w:r>
        <w:separator/>
      </w:r>
    </w:p>
  </w:footnote>
  <w:footnote w:type="continuationSeparator" w:id="0">
    <w:p w14:paraId="71F667D2" w14:textId="77777777" w:rsidR="00412BB3" w:rsidRDefault="00412BB3">
      <w:r>
        <w:continuationSeparator/>
      </w:r>
    </w:p>
  </w:footnote>
  <w:footnote w:type="continuationNotice" w:id="1">
    <w:p w14:paraId="4FECDDDD" w14:textId="77777777" w:rsidR="00412BB3" w:rsidRDefault="00412B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0D413E"/>
    <w:multiLevelType w:val="hybridMultilevel"/>
    <w:tmpl w:val="658AB4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DB60B6"/>
    <w:multiLevelType w:val="hybridMultilevel"/>
    <w:tmpl w:val="081A0B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B930D76"/>
    <w:multiLevelType w:val="hybridMultilevel"/>
    <w:tmpl w:val="1A78F6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028539F"/>
    <w:multiLevelType w:val="hybridMultilevel"/>
    <w:tmpl w:val="FE186AD6"/>
    <w:lvl w:ilvl="0" w:tplc="C8A2903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15"/>
  </w:num>
  <w:num w:numId="8">
    <w:abstractNumId w:val="13"/>
  </w:num>
  <w:num w:numId="9">
    <w:abstractNumId w:val="11"/>
  </w:num>
  <w:num w:numId="10">
    <w:abstractNumId w:val="14"/>
  </w:num>
  <w:num w:numId="11">
    <w:abstractNumId w:val="12"/>
  </w:num>
  <w:num w:numId="12">
    <w:abstractNumId w:val="10"/>
  </w:num>
  <w:num w:numId="13">
    <w:abstractNumId w:val="7"/>
  </w:num>
  <w:num w:numId="14">
    <w:abstractNumId w:val="4"/>
  </w:num>
  <w:num w:numId="15">
    <w:abstractNumId w:val="9"/>
  </w:num>
  <w:num w:numId="16">
    <w:abstractNumId w:val="8"/>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Fasil)">
    <w15:presenceInfo w15:providerId="None" w15:userId="Samsung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16E90"/>
    <w:rsid w:val="000216B4"/>
    <w:rsid w:val="0002306A"/>
    <w:rsid w:val="00023FE1"/>
    <w:rsid w:val="00025CAA"/>
    <w:rsid w:val="00026163"/>
    <w:rsid w:val="00027E9F"/>
    <w:rsid w:val="00033397"/>
    <w:rsid w:val="00033E27"/>
    <w:rsid w:val="00036A85"/>
    <w:rsid w:val="00040095"/>
    <w:rsid w:val="00042337"/>
    <w:rsid w:val="0004393C"/>
    <w:rsid w:val="00044A21"/>
    <w:rsid w:val="00047F6B"/>
    <w:rsid w:val="0005169D"/>
    <w:rsid w:val="0005343D"/>
    <w:rsid w:val="00054BDA"/>
    <w:rsid w:val="00055729"/>
    <w:rsid w:val="00064842"/>
    <w:rsid w:val="00065106"/>
    <w:rsid w:val="000656C6"/>
    <w:rsid w:val="000658D1"/>
    <w:rsid w:val="000665E2"/>
    <w:rsid w:val="00066E93"/>
    <w:rsid w:val="000721ED"/>
    <w:rsid w:val="00072E4B"/>
    <w:rsid w:val="00073C25"/>
    <w:rsid w:val="00080512"/>
    <w:rsid w:val="00082C05"/>
    <w:rsid w:val="00087D20"/>
    <w:rsid w:val="00090468"/>
    <w:rsid w:val="0009078A"/>
    <w:rsid w:val="0009151D"/>
    <w:rsid w:val="0009265B"/>
    <w:rsid w:val="00095799"/>
    <w:rsid w:val="000A5DC9"/>
    <w:rsid w:val="000B0B33"/>
    <w:rsid w:val="000B15D2"/>
    <w:rsid w:val="000B4519"/>
    <w:rsid w:val="000B5936"/>
    <w:rsid w:val="000B7BCF"/>
    <w:rsid w:val="000C1610"/>
    <w:rsid w:val="000C1DC9"/>
    <w:rsid w:val="000C29DF"/>
    <w:rsid w:val="000C4661"/>
    <w:rsid w:val="000C522B"/>
    <w:rsid w:val="000C7A74"/>
    <w:rsid w:val="000D1C3C"/>
    <w:rsid w:val="000D2C9E"/>
    <w:rsid w:val="000D378D"/>
    <w:rsid w:val="000D58AB"/>
    <w:rsid w:val="000E2703"/>
    <w:rsid w:val="000E76EC"/>
    <w:rsid w:val="000F0E7B"/>
    <w:rsid w:val="000F16F5"/>
    <w:rsid w:val="000F25E9"/>
    <w:rsid w:val="000F287D"/>
    <w:rsid w:val="000F29D0"/>
    <w:rsid w:val="000F4184"/>
    <w:rsid w:val="000F5175"/>
    <w:rsid w:val="000F73A2"/>
    <w:rsid w:val="00101F09"/>
    <w:rsid w:val="001029D4"/>
    <w:rsid w:val="001059B9"/>
    <w:rsid w:val="00106D9B"/>
    <w:rsid w:val="00106E25"/>
    <w:rsid w:val="001070D6"/>
    <w:rsid w:val="001077E2"/>
    <w:rsid w:val="00112F1A"/>
    <w:rsid w:val="00116EE6"/>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348"/>
    <w:rsid w:val="00153844"/>
    <w:rsid w:val="00153C1D"/>
    <w:rsid w:val="001610D0"/>
    <w:rsid w:val="00162BE6"/>
    <w:rsid w:val="00162F06"/>
    <w:rsid w:val="00163DDD"/>
    <w:rsid w:val="00166A67"/>
    <w:rsid w:val="001741A0"/>
    <w:rsid w:val="00175FA0"/>
    <w:rsid w:val="00181347"/>
    <w:rsid w:val="00182F12"/>
    <w:rsid w:val="00183616"/>
    <w:rsid w:val="00184677"/>
    <w:rsid w:val="001912A5"/>
    <w:rsid w:val="001924F8"/>
    <w:rsid w:val="00193E0C"/>
    <w:rsid w:val="00194CD0"/>
    <w:rsid w:val="00195E90"/>
    <w:rsid w:val="00197620"/>
    <w:rsid w:val="00197D12"/>
    <w:rsid w:val="001A010B"/>
    <w:rsid w:val="001A0627"/>
    <w:rsid w:val="001A3BC4"/>
    <w:rsid w:val="001B063F"/>
    <w:rsid w:val="001B49C9"/>
    <w:rsid w:val="001B4D7B"/>
    <w:rsid w:val="001B6DAF"/>
    <w:rsid w:val="001C0ACA"/>
    <w:rsid w:val="001C26C0"/>
    <w:rsid w:val="001C467F"/>
    <w:rsid w:val="001C4F79"/>
    <w:rsid w:val="001C5BDB"/>
    <w:rsid w:val="001C6DD7"/>
    <w:rsid w:val="001D1FCA"/>
    <w:rsid w:val="001D3A94"/>
    <w:rsid w:val="001D6012"/>
    <w:rsid w:val="001D6E0A"/>
    <w:rsid w:val="001E22B7"/>
    <w:rsid w:val="001E241E"/>
    <w:rsid w:val="001E3E51"/>
    <w:rsid w:val="001F0BEA"/>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5C31"/>
    <w:rsid w:val="0022606D"/>
    <w:rsid w:val="00231728"/>
    <w:rsid w:val="002334FD"/>
    <w:rsid w:val="00233C1A"/>
    <w:rsid w:val="002359DA"/>
    <w:rsid w:val="00237CA9"/>
    <w:rsid w:val="00237FF5"/>
    <w:rsid w:val="00241524"/>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3741"/>
    <w:rsid w:val="00283E5C"/>
    <w:rsid w:val="002855BF"/>
    <w:rsid w:val="002907E8"/>
    <w:rsid w:val="0029324C"/>
    <w:rsid w:val="00295D82"/>
    <w:rsid w:val="002968AA"/>
    <w:rsid w:val="00296A0A"/>
    <w:rsid w:val="002A0FA3"/>
    <w:rsid w:val="002B0CCF"/>
    <w:rsid w:val="002B7944"/>
    <w:rsid w:val="002C453D"/>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6EF8"/>
    <w:rsid w:val="003172DC"/>
    <w:rsid w:val="00317A9A"/>
    <w:rsid w:val="003205B7"/>
    <w:rsid w:val="003228AD"/>
    <w:rsid w:val="00323BAA"/>
    <w:rsid w:val="00325AE3"/>
    <w:rsid w:val="00325EA1"/>
    <w:rsid w:val="00326069"/>
    <w:rsid w:val="00327D0A"/>
    <w:rsid w:val="00330A0B"/>
    <w:rsid w:val="00330F24"/>
    <w:rsid w:val="003317EE"/>
    <w:rsid w:val="0033484D"/>
    <w:rsid w:val="00337D9B"/>
    <w:rsid w:val="003442E6"/>
    <w:rsid w:val="0035462D"/>
    <w:rsid w:val="00354FBE"/>
    <w:rsid w:val="00356164"/>
    <w:rsid w:val="00360111"/>
    <w:rsid w:val="00362878"/>
    <w:rsid w:val="00363FC7"/>
    <w:rsid w:val="00364B41"/>
    <w:rsid w:val="00372025"/>
    <w:rsid w:val="00377A71"/>
    <w:rsid w:val="003817FF"/>
    <w:rsid w:val="00381D38"/>
    <w:rsid w:val="00382E50"/>
    <w:rsid w:val="0038512A"/>
    <w:rsid w:val="00392DE8"/>
    <w:rsid w:val="00393360"/>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5E79"/>
    <w:rsid w:val="00407274"/>
    <w:rsid w:val="00407C8F"/>
    <w:rsid w:val="00410BCA"/>
    <w:rsid w:val="00411D61"/>
    <w:rsid w:val="00412BB3"/>
    <w:rsid w:val="00415A22"/>
    <w:rsid w:val="004176F8"/>
    <w:rsid w:val="004212EF"/>
    <w:rsid w:val="004224F8"/>
    <w:rsid w:val="004249B8"/>
    <w:rsid w:val="00427A4E"/>
    <w:rsid w:val="00432F99"/>
    <w:rsid w:val="0043371B"/>
    <w:rsid w:val="00433CFB"/>
    <w:rsid w:val="0043423D"/>
    <w:rsid w:val="00436F3E"/>
    <w:rsid w:val="00440681"/>
    <w:rsid w:val="004409F0"/>
    <w:rsid w:val="004413A7"/>
    <w:rsid w:val="0044363C"/>
    <w:rsid w:val="00446A33"/>
    <w:rsid w:val="004501FA"/>
    <w:rsid w:val="004512BD"/>
    <w:rsid w:val="00451C92"/>
    <w:rsid w:val="00452796"/>
    <w:rsid w:val="00452B6C"/>
    <w:rsid w:val="00453760"/>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618F"/>
    <w:rsid w:val="004A03B2"/>
    <w:rsid w:val="004A1F7B"/>
    <w:rsid w:val="004A4C5A"/>
    <w:rsid w:val="004A7BDD"/>
    <w:rsid w:val="004B0BB3"/>
    <w:rsid w:val="004B0ED2"/>
    <w:rsid w:val="004B4791"/>
    <w:rsid w:val="004B7173"/>
    <w:rsid w:val="004C4171"/>
    <w:rsid w:val="004C44D2"/>
    <w:rsid w:val="004C5AA0"/>
    <w:rsid w:val="004C6A31"/>
    <w:rsid w:val="004C6C90"/>
    <w:rsid w:val="004C7302"/>
    <w:rsid w:val="004D3578"/>
    <w:rsid w:val="004D36A0"/>
    <w:rsid w:val="004D380D"/>
    <w:rsid w:val="004D5A8E"/>
    <w:rsid w:val="004E1FEA"/>
    <w:rsid w:val="004E213A"/>
    <w:rsid w:val="004E40CD"/>
    <w:rsid w:val="00503171"/>
    <w:rsid w:val="00506C28"/>
    <w:rsid w:val="00510176"/>
    <w:rsid w:val="0051190C"/>
    <w:rsid w:val="00512660"/>
    <w:rsid w:val="00512CA7"/>
    <w:rsid w:val="00513642"/>
    <w:rsid w:val="0051627F"/>
    <w:rsid w:val="00517C98"/>
    <w:rsid w:val="00525C9F"/>
    <w:rsid w:val="00526899"/>
    <w:rsid w:val="00527128"/>
    <w:rsid w:val="0053384D"/>
    <w:rsid w:val="00534300"/>
    <w:rsid w:val="00534DA0"/>
    <w:rsid w:val="005362D5"/>
    <w:rsid w:val="00537CAD"/>
    <w:rsid w:val="00541BC2"/>
    <w:rsid w:val="00543E6C"/>
    <w:rsid w:val="00545BD9"/>
    <w:rsid w:val="005502AE"/>
    <w:rsid w:val="00552D69"/>
    <w:rsid w:val="00560B74"/>
    <w:rsid w:val="005631C2"/>
    <w:rsid w:val="00563AEF"/>
    <w:rsid w:val="00563C92"/>
    <w:rsid w:val="00565087"/>
    <w:rsid w:val="0056573F"/>
    <w:rsid w:val="0056638C"/>
    <w:rsid w:val="00570FDE"/>
    <w:rsid w:val="00572F1C"/>
    <w:rsid w:val="00581358"/>
    <w:rsid w:val="005841A9"/>
    <w:rsid w:val="0059143D"/>
    <w:rsid w:val="00594520"/>
    <w:rsid w:val="005A05E7"/>
    <w:rsid w:val="005A2265"/>
    <w:rsid w:val="005A2E40"/>
    <w:rsid w:val="005A4716"/>
    <w:rsid w:val="005A53BA"/>
    <w:rsid w:val="005A54C6"/>
    <w:rsid w:val="005A5625"/>
    <w:rsid w:val="005A7CDD"/>
    <w:rsid w:val="005B3FB8"/>
    <w:rsid w:val="005B6FC5"/>
    <w:rsid w:val="005C6847"/>
    <w:rsid w:val="005C798E"/>
    <w:rsid w:val="005D0DD0"/>
    <w:rsid w:val="005D36A1"/>
    <w:rsid w:val="005D7306"/>
    <w:rsid w:val="005E2FF7"/>
    <w:rsid w:val="005E43F5"/>
    <w:rsid w:val="005F0BBB"/>
    <w:rsid w:val="005F127F"/>
    <w:rsid w:val="005F2A2E"/>
    <w:rsid w:val="005F367F"/>
    <w:rsid w:val="005F3B2A"/>
    <w:rsid w:val="005F48D4"/>
    <w:rsid w:val="00601032"/>
    <w:rsid w:val="00603263"/>
    <w:rsid w:val="00604CCC"/>
    <w:rsid w:val="00606696"/>
    <w:rsid w:val="0060683E"/>
    <w:rsid w:val="00607FA2"/>
    <w:rsid w:val="00611566"/>
    <w:rsid w:val="006150A0"/>
    <w:rsid w:val="00616483"/>
    <w:rsid w:val="00622DC4"/>
    <w:rsid w:val="00630529"/>
    <w:rsid w:val="00630943"/>
    <w:rsid w:val="00632ACB"/>
    <w:rsid w:val="006346C7"/>
    <w:rsid w:val="00634706"/>
    <w:rsid w:val="00634F25"/>
    <w:rsid w:val="006407DB"/>
    <w:rsid w:val="00642B9D"/>
    <w:rsid w:val="00646D99"/>
    <w:rsid w:val="006520A1"/>
    <w:rsid w:val="00654AAA"/>
    <w:rsid w:val="00656910"/>
    <w:rsid w:val="006577FB"/>
    <w:rsid w:val="006606C4"/>
    <w:rsid w:val="006649EC"/>
    <w:rsid w:val="00664FEB"/>
    <w:rsid w:val="0066694E"/>
    <w:rsid w:val="006728CE"/>
    <w:rsid w:val="0067501B"/>
    <w:rsid w:val="0067518E"/>
    <w:rsid w:val="00675568"/>
    <w:rsid w:val="00680135"/>
    <w:rsid w:val="00680537"/>
    <w:rsid w:val="00680CE3"/>
    <w:rsid w:val="006831CA"/>
    <w:rsid w:val="006877B6"/>
    <w:rsid w:val="00687B05"/>
    <w:rsid w:val="0069055A"/>
    <w:rsid w:val="006977EE"/>
    <w:rsid w:val="006A3AAC"/>
    <w:rsid w:val="006A5282"/>
    <w:rsid w:val="006A56A0"/>
    <w:rsid w:val="006A7A2A"/>
    <w:rsid w:val="006B3F85"/>
    <w:rsid w:val="006B5324"/>
    <w:rsid w:val="006B62BD"/>
    <w:rsid w:val="006C1C1D"/>
    <w:rsid w:val="006C1D31"/>
    <w:rsid w:val="006C3929"/>
    <w:rsid w:val="006C66D8"/>
    <w:rsid w:val="006C77C9"/>
    <w:rsid w:val="006D0B63"/>
    <w:rsid w:val="006D1E24"/>
    <w:rsid w:val="006D3E01"/>
    <w:rsid w:val="006D5076"/>
    <w:rsid w:val="006D56A2"/>
    <w:rsid w:val="006E1417"/>
    <w:rsid w:val="006E1AF9"/>
    <w:rsid w:val="006E206B"/>
    <w:rsid w:val="006E24F9"/>
    <w:rsid w:val="006E6B13"/>
    <w:rsid w:val="006F6A2C"/>
    <w:rsid w:val="006F72B2"/>
    <w:rsid w:val="00702DBC"/>
    <w:rsid w:val="00703EDA"/>
    <w:rsid w:val="00710201"/>
    <w:rsid w:val="0071205A"/>
    <w:rsid w:val="007121F0"/>
    <w:rsid w:val="00713939"/>
    <w:rsid w:val="007145B2"/>
    <w:rsid w:val="0071730A"/>
    <w:rsid w:val="007233F7"/>
    <w:rsid w:val="007260E6"/>
    <w:rsid w:val="00726793"/>
    <w:rsid w:val="00727847"/>
    <w:rsid w:val="00727D1A"/>
    <w:rsid w:val="007342B5"/>
    <w:rsid w:val="00734A5B"/>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23D3"/>
    <w:rsid w:val="007848D6"/>
    <w:rsid w:val="00786DC3"/>
    <w:rsid w:val="0078727C"/>
    <w:rsid w:val="0079049D"/>
    <w:rsid w:val="00791F23"/>
    <w:rsid w:val="00793749"/>
    <w:rsid w:val="00793DC5"/>
    <w:rsid w:val="007A0D32"/>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7250"/>
    <w:rsid w:val="007D1649"/>
    <w:rsid w:val="007D5A3A"/>
    <w:rsid w:val="007D7806"/>
    <w:rsid w:val="007E3E29"/>
    <w:rsid w:val="007E7057"/>
    <w:rsid w:val="007F6CB6"/>
    <w:rsid w:val="007F6FF4"/>
    <w:rsid w:val="00800AD4"/>
    <w:rsid w:val="00800D2C"/>
    <w:rsid w:val="008028A4"/>
    <w:rsid w:val="008050E0"/>
    <w:rsid w:val="00805A4D"/>
    <w:rsid w:val="00806655"/>
    <w:rsid w:val="00806BCC"/>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503D8"/>
    <w:rsid w:val="00855B5A"/>
    <w:rsid w:val="00860877"/>
    <w:rsid w:val="008641C2"/>
    <w:rsid w:val="00864918"/>
    <w:rsid w:val="00866045"/>
    <w:rsid w:val="00866FFE"/>
    <w:rsid w:val="008700FE"/>
    <w:rsid w:val="0087189E"/>
    <w:rsid w:val="00872041"/>
    <w:rsid w:val="0087228D"/>
    <w:rsid w:val="00875649"/>
    <w:rsid w:val="008768CA"/>
    <w:rsid w:val="00876A65"/>
    <w:rsid w:val="00876F06"/>
    <w:rsid w:val="00877EF9"/>
    <w:rsid w:val="00880559"/>
    <w:rsid w:val="008815B4"/>
    <w:rsid w:val="00883C90"/>
    <w:rsid w:val="00892C44"/>
    <w:rsid w:val="0089429B"/>
    <w:rsid w:val="00894776"/>
    <w:rsid w:val="00895782"/>
    <w:rsid w:val="00897055"/>
    <w:rsid w:val="008A1A56"/>
    <w:rsid w:val="008A1B05"/>
    <w:rsid w:val="008B3CC9"/>
    <w:rsid w:val="008B5306"/>
    <w:rsid w:val="008C0FBC"/>
    <w:rsid w:val="008C4FFA"/>
    <w:rsid w:val="008C74B1"/>
    <w:rsid w:val="008D08CB"/>
    <w:rsid w:val="008D0F21"/>
    <w:rsid w:val="008D1BEC"/>
    <w:rsid w:val="008D29CC"/>
    <w:rsid w:val="008D2E4D"/>
    <w:rsid w:val="008D3E4A"/>
    <w:rsid w:val="008D446F"/>
    <w:rsid w:val="008E00FF"/>
    <w:rsid w:val="008E41D4"/>
    <w:rsid w:val="008E4BC7"/>
    <w:rsid w:val="008E4E9B"/>
    <w:rsid w:val="008F0E42"/>
    <w:rsid w:val="008F1893"/>
    <w:rsid w:val="008F353E"/>
    <w:rsid w:val="008F396F"/>
    <w:rsid w:val="008F5978"/>
    <w:rsid w:val="008F5FBA"/>
    <w:rsid w:val="0090271F"/>
    <w:rsid w:val="00902DB9"/>
    <w:rsid w:val="00902E8C"/>
    <w:rsid w:val="0090466A"/>
    <w:rsid w:val="009066F9"/>
    <w:rsid w:val="00911238"/>
    <w:rsid w:val="00912F37"/>
    <w:rsid w:val="00916508"/>
    <w:rsid w:val="00916E19"/>
    <w:rsid w:val="009178EF"/>
    <w:rsid w:val="00917CFF"/>
    <w:rsid w:val="00927F51"/>
    <w:rsid w:val="0093195C"/>
    <w:rsid w:val="009330E0"/>
    <w:rsid w:val="009344F5"/>
    <w:rsid w:val="00934EB9"/>
    <w:rsid w:val="00934FC0"/>
    <w:rsid w:val="00936071"/>
    <w:rsid w:val="0093685D"/>
    <w:rsid w:val="00936AE5"/>
    <w:rsid w:val="009375C5"/>
    <w:rsid w:val="0093798B"/>
    <w:rsid w:val="00940212"/>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70D2"/>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2F38"/>
    <w:rsid w:val="009D41FB"/>
    <w:rsid w:val="009D600B"/>
    <w:rsid w:val="009D74A6"/>
    <w:rsid w:val="009D7A04"/>
    <w:rsid w:val="009E0339"/>
    <w:rsid w:val="009E0626"/>
    <w:rsid w:val="009E1209"/>
    <w:rsid w:val="009E5999"/>
    <w:rsid w:val="009F18B0"/>
    <w:rsid w:val="009F2D07"/>
    <w:rsid w:val="00A0318F"/>
    <w:rsid w:val="00A06FA7"/>
    <w:rsid w:val="00A10F02"/>
    <w:rsid w:val="00A1115F"/>
    <w:rsid w:val="00A12077"/>
    <w:rsid w:val="00A12D6A"/>
    <w:rsid w:val="00A151EB"/>
    <w:rsid w:val="00A204CA"/>
    <w:rsid w:val="00A235EB"/>
    <w:rsid w:val="00A2423B"/>
    <w:rsid w:val="00A26B05"/>
    <w:rsid w:val="00A31E01"/>
    <w:rsid w:val="00A32C6D"/>
    <w:rsid w:val="00A34340"/>
    <w:rsid w:val="00A351EC"/>
    <w:rsid w:val="00A35482"/>
    <w:rsid w:val="00A40340"/>
    <w:rsid w:val="00A45552"/>
    <w:rsid w:val="00A47F8C"/>
    <w:rsid w:val="00A50A8B"/>
    <w:rsid w:val="00A53724"/>
    <w:rsid w:val="00A5665B"/>
    <w:rsid w:val="00A568AE"/>
    <w:rsid w:val="00A64183"/>
    <w:rsid w:val="00A6488F"/>
    <w:rsid w:val="00A7114B"/>
    <w:rsid w:val="00A72676"/>
    <w:rsid w:val="00A73AC5"/>
    <w:rsid w:val="00A76041"/>
    <w:rsid w:val="00A76D58"/>
    <w:rsid w:val="00A82082"/>
    <w:rsid w:val="00A82346"/>
    <w:rsid w:val="00A83DB3"/>
    <w:rsid w:val="00A85AB8"/>
    <w:rsid w:val="00A868BB"/>
    <w:rsid w:val="00A9185A"/>
    <w:rsid w:val="00A9240E"/>
    <w:rsid w:val="00A94EB8"/>
    <w:rsid w:val="00A9671C"/>
    <w:rsid w:val="00A97E69"/>
    <w:rsid w:val="00AA1553"/>
    <w:rsid w:val="00AA3F6E"/>
    <w:rsid w:val="00AA6373"/>
    <w:rsid w:val="00AA65FF"/>
    <w:rsid w:val="00AA697F"/>
    <w:rsid w:val="00AB4710"/>
    <w:rsid w:val="00AB7714"/>
    <w:rsid w:val="00AC3917"/>
    <w:rsid w:val="00AD5F89"/>
    <w:rsid w:val="00AD793D"/>
    <w:rsid w:val="00AE0BAC"/>
    <w:rsid w:val="00AE2112"/>
    <w:rsid w:val="00AE4679"/>
    <w:rsid w:val="00AF1675"/>
    <w:rsid w:val="00AF199D"/>
    <w:rsid w:val="00AF267E"/>
    <w:rsid w:val="00AF5CC7"/>
    <w:rsid w:val="00AF6889"/>
    <w:rsid w:val="00AF6C5D"/>
    <w:rsid w:val="00B00B26"/>
    <w:rsid w:val="00B05962"/>
    <w:rsid w:val="00B062C2"/>
    <w:rsid w:val="00B06A8A"/>
    <w:rsid w:val="00B07C77"/>
    <w:rsid w:val="00B15449"/>
    <w:rsid w:val="00B15949"/>
    <w:rsid w:val="00B16B8B"/>
    <w:rsid w:val="00B20AC6"/>
    <w:rsid w:val="00B228F7"/>
    <w:rsid w:val="00B2313F"/>
    <w:rsid w:val="00B24904"/>
    <w:rsid w:val="00B25010"/>
    <w:rsid w:val="00B25A74"/>
    <w:rsid w:val="00B26CA9"/>
    <w:rsid w:val="00B26F27"/>
    <w:rsid w:val="00B27303"/>
    <w:rsid w:val="00B31101"/>
    <w:rsid w:val="00B32B92"/>
    <w:rsid w:val="00B34629"/>
    <w:rsid w:val="00B35218"/>
    <w:rsid w:val="00B40CB4"/>
    <w:rsid w:val="00B40D16"/>
    <w:rsid w:val="00B43B65"/>
    <w:rsid w:val="00B44DD2"/>
    <w:rsid w:val="00B4646F"/>
    <w:rsid w:val="00B4753E"/>
    <w:rsid w:val="00B479B0"/>
    <w:rsid w:val="00B47FD1"/>
    <w:rsid w:val="00B516BB"/>
    <w:rsid w:val="00B54FCB"/>
    <w:rsid w:val="00B568FD"/>
    <w:rsid w:val="00B5736A"/>
    <w:rsid w:val="00B6026F"/>
    <w:rsid w:val="00B677EB"/>
    <w:rsid w:val="00B706CD"/>
    <w:rsid w:val="00B72F69"/>
    <w:rsid w:val="00B76AB1"/>
    <w:rsid w:val="00B76E87"/>
    <w:rsid w:val="00B81C73"/>
    <w:rsid w:val="00B840DA"/>
    <w:rsid w:val="00B90649"/>
    <w:rsid w:val="00B91A33"/>
    <w:rsid w:val="00B947C0"/>
    <w:rsid w:val="00B95523"/>
    <w:rsid w:val="00BA0C61"/>
    <w:rsid w:val="00BA1063"/>
    <w:rsid w:val="00BA3A5D"/>
    <w:rsid w:val="00BB0B22"/>
    <w:rsid w:val="00BB4E4B"/>
    <w:rsid w:val="00BB6178"/>
    <w:rsid w:val="00BB73A9"/>
    <w:rsid w:val="00BC0203"/>
    <w:rsid w:val="00BC035B"/>
    <w:rsid w:val="00BC054C"/>
    <w:rsid w:val="00BC3555"/>
    <w:rsid w:val="00BC3F25"/>
    <w:rsid w:val="00BC4D38"/>
    <w:rsid w:val="00BD398E"/>
    <w:rsid w:val="00BD419C"/>
    <w:rsid w:val="00BD4333"/>
    <w:rsid w:val="00BE031B"/>
    <w:rsid w:val="00BE19C7"/>
    <w:rsid w:val="00BE2478"/>
    <w:rsid w:val="00BE4268"/>
    <w:rsid w:val="00BE512D"/>
    <w:rsid w:val="00BF2586"/>
    <w:rsid w:val="00BF5D46"/>
    <w:rsid w:val="00BF629E"/>
    <w:rsid w:val="00BF6596"/>
    <w:rsid w:val="00C015B5"/>
    <w:rsid w:val="00C019C0"/>
    <w:rsid w:val="00C03A74"/>
    <w:rsid w:val="00C04CD9"/>
    <w:rsid w:val="00C05B5E"/>
    <w:rsid w:val="00C10D08"/>
    <w:rsid w:val="00C10D49"/>
    <w:rsid w:val="00C12B51"/>
    <w:rsid w:val="00C132A5"/>
    <w:rsid w:val="00C1497E"/>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2334"/>
    <w:rsid w:val="00C55079"/>
    <w:rsid w:val="00C5681A"/>
    <w:rsid w:val="00C56D02"/>
    <w:rsid w:val="00C61310"/>
    <w:rsid w:val="00C639BE"/>
    <w:rsid w:val="00C63CD0"/>
    <w:rsid w:val="00C665D8"/>
    <w:rsid w:val="00C709B6"/>
    <w:rsid w:val="00C71BAC"/>
    <w:rsid w:val="00C7345E"/>
    <w:rsid w:val="00C73605"/>
    <w:rsid w:val="00C73CFF"/>
    <w:rsid w:val="00C74537"/>
    <w:rsid w:val="00C826CF"/>
    <w:rsid w:val="00C82B37"/>
    <w:rsid w:val="00C83A13"/>
    <w:rsid w:val="00C864F5"/>
    <w:rsid w:val="00C9068C"/>
    <w:rsid w:val="00C90ED5"/>
    <w:rsid w:val="00C91034"/>
    <w:rsid w:val="00C92967"/>
    <w:rsid w:val="00C93A18"/>
    <w:rsid w:val="00C95C4B"/>
    <w:rsid w:val="00C9650D"/>
    <w:rsid w:val="00C97417"/>
    <w:rsid w:val="00CA3D0C"/>
    <w:rsid w:val="00CA654B"/>
    <w:rsid w:val="00CA7962"/>
    <w:rsid w:val="00CB2169"/>
    <w:rsid w:val="00CB37A6"/>
    <w:rsid w:val="00CB50FA"/>
    <w:rsid w:val="00CB5D92"/>
    <w:rsid w:val="00CB69AB"/>
    <w:rsid w:val="00CB6A74"/>
    <w:rsid w:val="00CB6F5B"/>
    <w:rsid w:val="00CC1186"/>
    <w:rsid w:val="00CD117E"/>
    <w:rsid w:val="00CD2B84"/>
    <w:rsid w:val="00CD4C7B"/>
    <w:rsid w:val="00CD5795"/>
    <w:rsid w:val="00CD7707"/>
    <w:rsid w:val="00CE1681"/>
    <w:rsid w:val="00CE29EF"/>
    <w:rsid w:val="00CE2CEE"/>
    <w:rsid w:val="00CE3230"/>
    <w:rsid w:val="00CE5D7F"/>
    <w:rsid w:val="00CE6889"/>
    <w:rsid w:val="00CE75DF"/>
    <w:rsid w:val="00CE7ABA"/>
    <w:rsid w:val="00CE7F4D"/>
    <w:rsid w:val="00CF1AC7"/>
    <w:rsid w:val="00CF3640"/>
    <w:rsid w:val="00D040BB"/>
    <w:rsid w:val="00D05935"/>
    <w:rsid w:val="00D10707"/>
    <w:rsid w:val="00D1188D"/>
    <w:rsid w:val="00D145BC"/>
    <w:rsid w:val="00D1632C"/>
    <w:rsid w:val="00D17979"/>
    <w:rsid w:val="00D217EC"/>
    <w:rsid w:val="00D24D6A"/>
    <w:rsid w:val="00D2617D"/>
    <w:rsid w:val="00D26182"/>
    <w:rsid w:val="00D3050D"/>
    <w:rsid w:val="00D31234"/>
    <w:rsid w:val="00D31C30"/>
    <w:rsid w:val="00D32476"/>
    <w:rsid w:val="00D33BE3"/>
    <w:rsid w:val="00D36096"/>
    <w:rsid w:val="00D3792D"/>
    <w:rsid w:val="00D37F6C"/>
    <w:rsid w:val="00D40C2E"/>
    <w:rsid w:val="00D43A23"/>
    <w:rsid w:val="00D46373"/>
    <w:rsid w:val="00D4691D"/>
    <w:rsid w:val="00D47E35"/>
    <w:rsid w:val="00D504CD"/>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4BE"/>
    <w:rsid w:val="00D87E00"/>
    <w:rsid w:val="00D90DD0"/>
    <w:rsid w:val="00D9134D"/>
    <w:rsid w:val="00D916EA"/>
    <w:rsid w:val="00D9403B"/>
    <w:rsid w:val="00D96D11"/>
    <w:rsid w:val="00DA059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36AA"/>
    <w:rsid w:val="00DC4DA2"/>
    <w:rsid w:val="00DC6F3B"/>
    <w:rsid w:val="00DC7746"/>
    <w:rsid w:val="00DD3638"/>
    <w:rsid w:val="00DE2EDA"/>
    <w:rsid w:val="00DE321C"/>
    <w:rsid w:val="00DE46BF"/>
    <w:rsid w:val="00DE664A"/>
    <w:rsid w:val="00DF08BC"/>
    <w:rsid w:val="00DF3416"/>
    <w:rsid w:val="00DF3511"/>
    <w:rsid w:val="00DF4378"/>
    <w:rsid w:val="00DF69B8"/>
    <w:rsid w:val="00E05C7C"/>
    <w:rsid w:val="00E06BE0"/>
    <w:rsid w:val="00E07D0B"/>
    <w:rsid w:val="00E114CF"/>
    <w:rsid w:val="00E11A41"/>
    <w:rsid w:val="00E12597"/>
    <w:rsid w:val="00E14F1B"/>
    <w:rsid w:val="00E17D6C"/>
    <w:rsid w:val="00E2155D"/>
    <w:rsid w:val="00E36531"/>
    <w:rsid w:val="00E41BBF"/>
    <w:rsid w:val="00E428AC"/>
    <w:rsid w:val="00E429B9"/>
    <w:rsid w:val="00E44041"/>
    <w:rsid w:val="00E44553"/>
    <w:rsid w:val="00E44EC1"/>
    <w:rsid w:val="00E45918"/>
    <w:rsid w:val="00E45C9C"/>
    <w:rsid w:val="00E46E90"/>
    <w:rsid w:val="00E471CF"/>
    <w:rsid w:val="00E47D85"/>
    <w:rsid w:val="00E50B8A"/>
    <w:rsid w:val="00E53CA3"/>
    <w:rsid w:val="00E542EB"/>
    <w:rsid w:val="00E544DA"/>
    <w:rsid w:val="00E54510"/>
    <w:rsid w:val="00E56643"/>
    <w:rsid w:val="00E569D6"/>
    <w:rsid w:val="00E56FD9"/>
    <w:rsid w:val="00E60DF7"/>
    <w:rsid w:val="00E626A1"/>
    <w:rsid w:val="00E62835"/>
    <w:rsid w:val="00E64DDE"/>
    <w:rsid w:val="00E70886"/>
    <w:rsid w:val="00E74E9C"/>
    <w:rsid w:val="00E75D9F"/>
    <w:rsid w:val="00E77645"/>
    <w:rsid w:val="00E7764A"/>
    <w:rsid w:val="00E818D8"/>
    <w:rsid w:val="00E82E1E"/>
    <w:rsid w:val="00E83697"/>
    <w:rsid w:val="00E83E6A"/>
    <w:rsid w:val="00E97623"/>
    <w:rsid w:val="00EA132B"/>
    <w:rsid w:val="00EA1721"/>
    <w:rsid w:val="00EA1FA4"/>
    <w:rsid w:val="00EA3AB0"/>
    <w:rsid w:val="00EA3AD9"/>
    <w:rsid w:val="00EA58F7"/>
    <w:rsid w:val="00EA65CB"/>
    <w:rsid w:val="00EB0AF6"/>
    <w:rsid w:val="00EB4383"/>
    <w:rsid w:val="00EB4DD7"/>
    <w:rsid w:val="00EC023D"/>
    <w:rsid w:val="00EC1527"/>
    <w:rsid w:val="00EC404A"/>
    <w:rsid w:val="00EC4A25"/>
    <w:rsid w:val="00EC7720"/>
    <w:rsid w:val="00ED1E19"/>
    <w:rsid w:val="00ED2561"/>
    <w:rsid w:val="00ED288D"/>
    <w:rsid w:val="00ED2F2A"/>
    <w:rsid w:val="00ED45BC"/>
    <w:rsid w:val="00ED602D"/>
    <w:rsid w:val="00ED6037"/>
    <w:rsid w:val="00EE0160"/>
    <w:rsid w:val="00EE5772"/>
    <w:rsid w:val="00EF2481"/>
    <w:rsid w:val="00EF31F5"/>
    <w:rsid w:val="00EF61FC"/>
    <w:rsid w:val="00EF65E9"/>
    <w:rsid w:val="00F013C5"/>
    <w:rsid w:val="00F025A2"/>
    <w:rsid w:val="00F03B62"/>
    <w:rsid w:val="00F04CF5"/>
    <w:rsid w:val="00F0501F"/>
    <w:rsid w:val="00F059C7"/>
    <w:rsid w:val="00F07388"/>
    <w:rsid w:val="00F07E60"/>
    <w:rsid w:val="00F1051E"/>
    <w:rsid w:val="00F10B28"/>
    <w:rsid w:val="00F1235D"/>
    <w:rsid w:val="00F13B63"/>
    <w:rsid w:val="00F2026E"/>
    <w:rsid w:val="00F21208"/>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21B4"/>
    <w:rsid w:val="00F653B8"/>
    <w:rsid w:val="00F66189"/>
    <w:rsid w:val="00F71B89"/>
    <w:rsid w:val="00F71D1E"/>
    <w:rsid w:val="00F71F52"/>
    <w:rsid w:val="00F7353C"/>
    <w:rsid w:val="00F76F8F"/>
    <w:rsid w:val="00F8497A"/>
    <w:rsid w:val="00F85AE7"/>
    <w:rsid w:val="00F9050C"/>
    <w:rsid w:val="00F91EAB"/>
    <w:rsid w:val="00F92010"/>
    <w:rsid w:val="00F9324A"/>
    <w:rsid w:val="00F941DF"/>
    <w:rsid w:val="00FA1266"/>
    <w:rsid w:val="00FA2A51"/>
    <w:rsid w:val="00FA2AFC"/>
    <w:rsid w:val="00FA30C4"/>
    <w:rsid w:val="00FA66E4"/>
    <w:rsid w:val="00FB0ECE"/>
    <w:rsid w:val="00FB36FA"/>
    <w:rsid w:val="00FB40F5"/>
    <w:rsid w:val="00FB6874"/>
    <w:rsid w:val="00FB6AE2"/>
    <w:rsid w:val="00FC1192"/>
    <w:rsid w:val="00FC5DFE"/>
    <w:rsid w:val="00FC640D"/>
    <w:rsid w:val="00FD28B7"/>
    <w:rsid w:val="00FD2F69"/>
    <w:rsid w:val="00FD55E8"/>
    <w:rsid w:val="00FD7243"/>
    <w:rsid w:val="00FE1533"/>
    <w:rsid w:val="00FE251B"/>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link w:val="B5Char"/>
    <w:qFormat/>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character" w:customStyle="1" w:styleId="B5Char">
    <w:name w:val="B5 Char"/>
    <w:link w:val="B5"/>
    <w:qFormat/>
    <w:rsid w:val="005338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1508E8-0B08-4AF7-884B-763464F48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73</TotalTime>
  <Pages>3</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 (Fasil)</cp:lastModifiedBy>
  <cp:revision>38</cp:revision>
  <dcterms:created xsi:type="dcterms:W3CDTF">2020-04-08T23:27:00Z</dcterms:created>
  <dcterms:modified xsi:type="dcterms:W3CDTF">2020-04-09T17:42:00Z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